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26" w:rsidRDefault="00230D26" w:rsidP="00230D26">
      <w:pPr>
        <w:pStyle w:val="a3"/>
        <w:widowControl w:val="0"/>
        <w:spacing w:after="160"/>
        <w:jc w:val="right"/>
        <w:rPr>
          <w:rFonts w:ascii="GHEA Grapalat" w:hAnsi="GHEA Grapalat"/>
          <w:sz w:val="24"/>
          <w:szCs w:val="24"/>
          <w:lang w:val="en-US"/>
        </w:rPr>
      </w:pPr>
    </w:p>
    <w:p w:rsidR="00C8456E" w:rsidRPr="00B722FD" w:rsidRDefault="00C8456E" w:rsidP="00C8456E">
      <w:pPr>
        <w:widowControl w:val="0"/>
        <w:spacing w:after="160" w:line="360" w:lineRule="auto"/>
        <w:ind w:firstLine="567"/>
        <w:contextualSpacing/>
        <w:jc w:val="right"/>
        <w:rPr>
          <w:rFonts w:ascii="GHEA Grapalat" w:hAnsi="GHEA Grapalat" w:cs="Sylfaen"/>
          <w:i/>
          <w:sz w:val="20"/>
          <w:szCs w:val="20"/>
        </w:rPr>
      </w:pPr>
      <w:r w:rsidRPr="00B722FD">
        <w:rPr>
          <w:rFonts w:ascii="GHEA Grapalat" w:hAnsi="GHEA Grapalat"/>
          <w:i/>
          <w:sz w:val="20"/>
          <w:szCs w:val="20"/>
        </w:rPr>
        <w:t xml:space="preserve">Приложение №5 </w:t>
      </w:r>
    </w:p>
    <w:p w:rsidR="00C8456E" w:rsidRPr="00B722FD" w:rsidRDefault="00C8456E" w:rsidP="00C8456E">
      <w:pPr>
        <w:widowControl w:val="0"/>
        <w:spacing w:after="160" w:line="360" w:lineRule="auto"/>
        <w:ind w:firstLine="567"/>
        <w:contextualSpacing/>
        <w:jc w:val="right"/>
        <w:rPr>
          <w:rFonts w:ascii="GHEA Grapalat" w:hAnsi="GHEA Grapalat" w:cs="Sylfaen"/>
          <w:i/>
          <w:sz w:val="20"/>
          <w:szCs w:val="20"/>
        </w:rPr>
      </w:pPr>
      <w:r w:rsidRPr="00B722FD">
        <w:rPr>
          <w:rFonts w:ascii="GHEA Grapalat" w:hAnsi="GHEA Grapalat"/>
          <w:i/>
          <w:sz w:val="20"/>
          <w:szCs w:val="20"/>
        </w:rPr>
        <w:t xml:space="preserve">к приказу Министра финансов РА </w:t>
      </w:r>
      <w:r w:rsidRPr="00B722FD">
        <w:rPr>
          <w:rFonts w:ascii="GHEA Grapalat" w:hAnsi="GHEA Grapalat" w:cs="Sylfaen"/>
          <w:i/>
          <w:sz w:val="20"/>
          <w:szCs w:val="20"/>
        </w:rPr>
        <w:br/>
      </w:r>
      <w:r w:rsidRPr="00B722FD">
        <w:rPr>
          <w:rFonts w:ascii="GHEA Grapalat" w:hAnsi="GHEA Grapalat"/>
          <w:i/>
          <w:sz w:val="20"/>
          <w:szCs w:val="20"/>
        </w:rPr>
        <w:t xml:space="preserve">от </w:t>
      </w:r>
      <w:r w:rsidRPr="00B722FD">
        <w:rPr>
          <w:rFonts w:ascii="GHEA Grapalat" w:hAnsi="GHEA Grapalat"/>
          <w:i/>
          <w:sz w:val="20"/>
          <w:szCs w:val="20"/>
          <w:lang w:val="hy-AM"/>
        </w:rPr>
        <w:t xml:space="preserve">09 </w:t>
      </w:r>
      <w:r w:rsidRPr="00B722FD">
        <w:rPr>
          <w:rFonts w:ascii="GHEA Grapalat" w:hAnsi="GHEA Grapalat"/>
          <w:i/>
          <w:sz w:val="20"/>
          <w:szCs w:val="20"/>
        </w:rPr>
        <w:t>декабря 2025 года № 427</w:t>
      </w:r>
      <w:r w:rsidRPr="00B722FD">
        <w:rPr>
          <w:rFonts w:ascii="GHEA Grapalat" w:hAnsi="GHEA Grapalat"/>
          <w:i/>
          <w:sz w:val="20"/>
          <w:szCs w:val="20"/>
          <w:lang w:val="hy-AM"/>
        </w:rPr>
        <w:t>-</w:t>
      </w:r>
      <w:r w:rsidRPr="00B722FD">
        <w:rPr>
          <w:rFonts w:ascii="GHEA Grapalat" w:hAnsi="GHEA Grapalat"/>
          <w:i/>
          <w:sz w:val="20"/>
          <w:szCs w:val="20"/>
        </w:rPr>
        <w:t>A</w:t>
      </w:r>
    </w:p>
    <w:p w:rsidR="00230D26" w:rsidRPr="008D7145" w:rsidRDefault="00230D26" w:rsidP="00FF409A">
      <w:pPr>
        <w:pStyle w:val="a3"/>
        <w:widowControl w:val="0"/>
        <w:spacing w:after="160" w:line="240" w:lineRule="auto"/>
        <w:ind w:firstLine="0"/>
        <w:jc w:val="center"/>
        <w:rPr>
          <w:rFonts w:ascii="GHEA Grapalat" w:hAnsi="GHEA Grapalat"/>
          <w:b/>
          <w:i w:val="0"/>
        </w:rPr>
      </w:pPr>
    </w:p>
    <w:p w:rsidR="00C8456E" w:rsidRPr="00314D9A" w:rsidRDefault="00C8456E" w:rsidP="00FF409A">
      <w:pPr>
        <w:pStyle w:val="a3"/>
        <w:widowControl w:val="0"/>
        <w:spacing w:after="160" w:line="240" w:lineRule="auto"/>
        <w:ind w:firstLine="0"/>
        <w:jc w:val="center"/>
        <w:rPr>
          <w:rFonts w:ascii="GHEA Grapalat" w:hAnsi="GHEA Grapalat"/>
          <w:b/>
          <w:i w:val="0"/>
        </w:rPr>
      </w:pP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w:t>
      </w:r>
      <w:proofErr w:type="gramStart"/>
      <w:r w:rsidRPr="008D7145">
        <w:rPr>
          <w:rFonts w:ascii="GHEA Grapalat" w:hAnsi="GHEA Grapalat"/>
          <w:b/>
          <w:i w:val="0"/>
        </w:rPr>
        <w:t>КОНКУРСЕ</w:t>
      </w:r>
      <w:proofErr w:type="gramEnd"/>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w:t>
      </w:r>
      <w:proofErr w:type="gramStart"/>
      <w:r w:rsidRPr="008D7145">
        <w:rPr>
          <w:rFonts w:ascii="GHEA Grapalat" w:hAnsi="GHEA Grapalat"/>
          <w:i w:val="0"/>
        </w:rPr>
        <w:t>от</w:t>
      </w:r>
      <w:proofErr w:type="gramEnd"/>
      <w:r w:rsidRPr="008D7145">
        <w:rPr>
          <w:rFonts w:ascii="GHEA Grapalat" w:hAnsi="GHEA Grapalat"/>
          <w:i w:val="0"/>
        </w:rPr>
        <w:t xml:space="preserve">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E871E1">
        <w:rPr>
          <w:rFonts w:ascii="GHEA Grapalat" w:hAnsi="GHEA Grapalat"/>
          <w:b/>
          <w:i w:val="0"/>
          <w:lang w:val="af-ZA"/>
        </w:rPr>
        <w:t>«</w:t>
      </w:r>
      <w:r w:rsidR="00314D9A">
        <w:rPr>
          <w:rFonts w:ascii="GHEA Grapalat" w:hAnsi="GHEA Grapalat"/>
          <w:i w:val="0"/>
          <w:lang w:val="hy-AM"/>
        </w:rPr>
        <w:t>12</w:t>
      </w:r>
      <w:r w:rsidRPr="00E871E1">
        <w:rPr>
          <w:rFonts w:ascii="GHEA Grapalat" w:hAnsi="GHEA Grapalat"/>
          <w:b/>
          <w:i w:val="0"/>
        </w:rPr>
        <w:t>»</w:t>
      </w:r>
      <w:r w:rsidRPr="00E871E1">
        <w:rPr>
          <w:rFonts w:ascii="GHEA Grapalat" w:hAnsi="GHEA Grapalat"/>
          <w:i w:val="0"/>
        </w:rPr>
        <w:t xml:space="preserve"> </w:t>
      </w:r>
      <w:r w:rsidR="00314D9A">
        <w:rPr>
          <w:rFonts w:ascii="GHEA Grapalat" w:hAnsi="GHEA Grapalat"/>
          <w:i w:val="0"/>
          <w:lang w:val="hy-AM"/>
        </w:rPr>
        <w:t>02</w:t>
      </w:r>
      <w:r w:rsidR="00314D9A">
        <w:rPr>
          <w:rFonts w:ascii="Cambria Math" w:hAnsi="Cambria Math"/>
          <w:i w:val="0"/>
          <w:lang w:val="hy-AM"/>
        </w:rPr>
        <w:t>․</w:t>
      </w:r>
      <w:r w:rsidR="00E871E1" w:rsidRPr="00E871E1">
        <w:rPr>
          <w:rFonts w:ascii="GHEA Grapalat" w:hAnsi="GHEA Grapalat"/>
          <w:i w:val="0"/>
        </w:rPr>
        <w:t xml:space="preserve"> 2026</w:t>
      </w:r>
      <w:r w:rsidRPr="008D7145">
        <w:rPr>
          <w:rFonts w:ascii="GHEA Grapalat" w:hAnsi="GHEA Grapalat"/>
          <w:i w:val="0"/>
        </w:rPr>
        <w:t xml:space="preserve">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6817FF" w:rsidRPr="006817FF">
        <w:rPr>
          <w:rFonts w:ascii="GHEA Grapalat" w:hAnsi="GHEA Grapalat"/>
          <w:b/>
          <w:i w:val="0"/>
        </w:rPr>
        <w:t>6</w:t>
      </w:r>
      <w:r w:rsidRPr="008D7145">
        <w:rPr>
          <w:rFonts w:ascii="GHEA Grapalat" w:hAnsi="GHEA Grapalat"/>
          <w:b/>
          <w:i w:val="0"/>
          <w:lang w:val="af-ZA"/>
        </w:rPr>
        <w:t>/</w:t>
      </w:r>
      <w:r w:rsidR="00C8456E">
        <w:rPr>
          <w:rFonts w:ascii="GHEA Grapalat" w:hAnsi="GHEA Grapalat"/>
          <w:b/>
          <w:i w:val="0"/>
        </w:rPr>
        <w:t>1</w:t>
      </w:r>
      <w:r w:rsidR="00C8456E" w:rsidRPr="00314D9A">
        <w:rPr>
          <w:rFonts w:ascii="GHEA Grapalat" w:hAnsi="GHEA Grapalat"/>
          <w:b/>
          <w:i w:val="0"/>
        </w:rPr>
        <w:t>9</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proofErr w:type="spellStart"/>
      <w:r w:rsidRPr="008D7145">
        <w:rPr>
          <w:rFonts w:ascii="GHEA Grapalat" w:hAnsi="GHEA Grapalat" w:cs="Courier New"/>
          <w:color w:val="202124"/>
          <w:lang w:bidi="ar-SA"/>
        </w:rPr>
        <w:t>На</w:t>
      </w:r>
      <w:proofErr w:type="spellEnd"/>
      <w:r w:rsidRPr="008D7145">
        <w:rPr>
          <w:rFonts w:ascii="GHEA Grapalat" w:hAnsi="GHEA Grapalat" w:cs="Courier New"/>
          <w:color w:val="202124"/>
          <w:lang w:bidi="ar-SA"/>
        </w:rPr>
        <w:t xml:space="preserve">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1409E8" w:rsidRPr="00314D9A" w:rsidRDefault="001409E8" w:rsidP="000C1FD3">
      <w:pPr>
        <w:pStyle w:val="a3"/>
        <w:widowControl w:val="0"/>
        <w:spacing w:after="160" w:line="240" w:lineRule="auto"/>
        <w:ind w:firstLine="0"/>
        <w:rPr>
          <w:rStyle w:val="y2iqfc"/>
          <w:rFonts w:ascii="GHEA Grapalat" w:hAnsi="GHEA Grapalat"/>
          <w:b/>
          <w:color w:val="1F1F1F"/>
        </w:rPr>
      </w:pPr>
      <w:r w:rsidRPr="001409E8">
        <w:rPr>
          <w:rStyle w:val="y2iqfc"/>
          <w:rFonts w:ascii="GHEA Grapalat" w:hAnsi="GHEA Grapalat"/>
          <w:b/>
          <w:color w:val="1F1F1F"/>
        </w:rPr>
        <w:t xml:space="preserve">Для нужд муниципалитета Артик </w:t>
      </w:r>
      <w:proofErr w:type="spellStart"/>
      <w:r w:rsidRPr="001409E8">
        <w:rPr>
          <w:rStyle w:val="y2iqfc"/>
          <w:rFonts w:ascii="GHEA Grapalat" w:hAnsi="GHEA Grapalat"/>
          <w:b/>
          <w:color w:val="1F1F1F"/>
        </w:rPr>
        <w:t>Ширакской</w:t>
      </w:r>
      <w:proofErr w:type="spellEnd"/>
      <w:r w:rsidRPr="001409E8">
        <w:rPr>
          <w:rStyle w:val="y2iqfc"/>
          <w:rFonts w:ascii="GHEA Grapalat" w:hAnsi="GHEA Grapalat"/>
          <w:b/>
          <w:color w:val="1F1F1F"/>
        </w:rPr>
        <w:t xml:space="preserve"> области Республики Армения были оказаны технически-консультационные услуги по контролю качества строительных работ по мощению туфом и установке дренажных систем на </w:t>
      </w:r>
      <w:proofErr w:type="spellStart"/>
      <w:r w:rsidRPr="001409E8">
        <w:rPr>
          <w:rStyle w:val="y2iqfc"/>
          <w:rFonts w:ascii="GHEA Grapalat" w:hAnsi="GHEA Grapalat"/>
          <w:b/>
          <w:color w:val="1F1F1F"/>
        </w:rPr>
        <w:t>внутримуниципальных</w:t>
      </w:r>
      <w:proofErr w:type="spellEnd"/>
      <w:r w:rsidRPr="001409E8">
        <w:rPr>
          <w:rStyle w:val="y2iqfc"/>
          <w:rFonts w:ascii="GHEA Grapalat" w:hAnsi="GHEA Grapalat"/>
          <w:b/>
          <w:color w:val="1F1F1F"/>
        </w:rPr>
        <w:t xml:space="preserve"> дорогах поселков </w:t>
      </w:r>
      <w:proofErr w:type="spellStart"/>
      <w:r w:rsidRPr="001409E8">
        <w:rPr>
          <w:rStyle w:val="y2iqfc"/>
          <w:rFonts w:ascii="GHEA Grapalat" w:hAnsi="GHEA Grapalat"/>
          <w:b/>
          <w:color w:val="1F1F1F"/>
        </w:rPr>
        <w:t>Пемзашен</w:t>
      </w:r>
      <w:proofErr w:type="spellEnd"/>
      <w:r w:rsidRPr="001409E8">
        <w:rPr>
          <w:rStyle w:val="y2iqfc"/>
          <w:rFonts w:ascii="GHEA Grapalat" w:hAnsi="GHEA Grapalat"/>
          <w:b/>
          <w:color w:val="1F1F1F"/>
        </w:rPr>
        <w:t xml:space="preserve"> и </w:t>
      </w:r>
      <w:proofErr w:type="spellStart"/>
      <w:r w:rsidRPr="001409E8">
        <w:rPr>
          <w:rStyle w:val="y2iqfc"/>
          <w:rFonts w:ascii="GHEA Grapalat" w:hAnsi="GHEA Grapalat"/>
          <w:b/>
          <w:color w:val="1F1F1F"/>
        </w:rPr>
        <w:t>Лернакерт</w:t>
      </w:r>
      <w:proofErr w:type="spellEnd"/>
      <w:r w:rsidRPr="001409E8">
        <w:rPr>
          <w:rStyle w:val="y2iqfc"/>
          <w:rFonts w:ascii="GHEA Grapalat" w:hAnsi="GHEA Grapalat"/>
          <w:b/>
          <w:color w:val="1F1F1F"/>
        </w:rPr>
        <w:t>.</w:t>
      </w:r>
    </w:p>
    <w:p w:rsidR="00311076" w:rsidRPr="001409E8" w:rsidRDefault="00782D60" w:rsidP="000C1FD3">
      <w:pPr>
        <w:pStyle w:val="a3"/>
        <w:widowControl w:val="0"/>
        <w:spacing w:after="160" w:line="240" w:lineRule="auto"/>
        <w:ind w:firstLine="0"/>
        <w:rPr>
          <w:rFonts w:ascii="GHEA Grapalat" w:hAnsi="GHEA Grapalat"/>
          <w:i w:val="0"/>
          <w:sz w:val="16"/>
          <w:szCs w:val="16"/>
        </w:rPr>
      </w:pPr>
      <w:bookmarkStart w:id="0" w:name="_GoBack"/>
      <w:bookmarkEnd w:id="0"/>
      <w:r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Pr="001409E8">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proofErr w:type="gramStart"/>
      <w:r w:rsidRPr="008D7145">
        <w:rPr>
          <w:rFonts w:ascii="GHEA Grapalat" w:hAnsi="GHEA Grapalat"/>
          <w:i w:val="0"/>
        </w:rPr>
        <w:t>Условия</w:t>
      </w:r>
      <w:proofErr w:type="gramEnd"/>
      <w:r w:rsidRPr="008D7145">
        <w:rPr>
          <w:rFonts w:ascii="GHEA Grapalat" w:hAnsi="GHEA Grapalat"/>
          <w:i w:val="0"/>
        </w:rPr>
        <w:t xml:space="preserve">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7145" w:rsidRDefault="00677658"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Заявки на </w:t>
      </w:r>
      <w:r w:rsidR="00D746A9" w:rsidRPr="008D7145">
        <w:rPr>
          <w:rFonts w:ascii="GHEA Grapalat" w:hAnsi="GHEA Grapalat"/>
          <w:i w:val="0"/>
        </w:rPr>
        <w:t xml:space="preserve">настоящую процедуру </w:t>
      </w:r>
      <w:r w:rsidRPr="008D714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w:t>
      </w:r>
      <w:hyperlink r:id="rId8">
        <w:r w:rsidRPr="008D7145">
          <w:rPr>
            <w:rFonts w:ascii="GHEA Grapalat" w:hAnsi="GHEA Grapalat"/>
            <w:i w:val="0"/>
          </w:rPr>
          <w:t>www.armeps.am</w:t>
        </w:r>
      </w:hyperlink>
      <w:r w:rsidR="002166CE" w:rsidRPr="008D7145">
        <w:rPr>
          <w:rFonts w:ascii="GHEA Grapalat" w:hAnsi="GHEA Grapalat"/>
          <w:i w:val="0"/>
        </w:rPr>
        <w:t xml:space="preserve">), до </w:t>
      </w:r>
      <w:r w:rsidR="00314D9A">
        <w:rPr>
          <w:rFonts w:ascii="GHEA Grapalat" w:hAnsi="GHEA Grapalat"/>
          <w:b/>
          <w:i w:val="0"/>
          <w:color w:val="FF0000"/>
          <w:lang w:val="hy-AM"/>
        </w:rPr>
        <w:t>23</w:t>
      </w:r>
      <w:r w:rsidR="008D7145">
        <w:rPr>
          <w:rFonts w:ascii="GHEA Grapalat" w:hAnsi="GHEA Grapalat"/>
          <w:b/>
          <w:i w:val="0"/>
          <w:color w:val="FF0000"/>
        </w:rPr>
        <w:t>.</w:t>
      </w:r>
      <w:r w:rsidR="00314D9A">
        <w:rPr>
          <w:rFonts w:ascii="GHEA Grapalat" w:hAnsi="GHEA Grapalat"/>
          <w:b/>
          <w:i w:val="0"/>
          <w:color w:val="FF0000"/>
        </w:rPr>
        <w:t>0</w:t>
      </w:r>
      <w:r w:rsidR="00314D9A">
        <w:rPr>
          <w:rFonts w:ascii="GHEA Grapalat" w:hAnsi="GHEA Grapalat"/>
          <w:b/>
          <w:i w:val="0"/>
          <w:color w:val="FF0000"/>
          <w:lang w:val="hy-AM"/>
        </w:rPr>
        <w:t>2</w:t>
      </w:r>
      <w:r w:rsidR="00C8456E">
        <w:rPr>
          <w:rFonts w:ascii="GHEA Grapalat" w:hAnsi="GHEA Grapalat"/>
          <w:b/>
          <w:i w:val="0"/>
          <w:color w:val="FF0000"/>
        </w:rPr>
        <w:t>.202</w:t>
      </w:r>
      <w:r w:rsidR="00C8456E" w:rsidRPr="00C8456E">
        <w:rPr>
          <w:rFonts w:ascii="GHEA Grapalat" w:hAnsi="GHEA Grapalat"/>
          <w:b/>
          <w:i w:val="0"/>
          <w:color w:val="FF0000"/>
        </w:rPr>
        <w:t>6</w:t>
      </w:r>
      <w:r w:rsidR="008E3636" w:rsidRPr="008D7145">
        <w:rPr>
          <w:rFonts w:ascii="GHEA Grapalat" w:hAnsi="GHEA Grapalat"/>
          <w:b/>
          <w:i w:val="0"/>
          <w:color w:val="FF0000"/>
        </w:rPr>
        <w:t xml:space="preserve"> 1</w:t>
      </w:r>
      <w:r w:rsidR="00C8456E" w:rsidRPr="00C8456E">
        <w:rPr>
          <w:rFonts w:ascii="GHEA Grapalat" w:hAnsi="GHEA Grapalat"/>
          <w:b/>
          <w:i w:val="0"/>
          <w:color w:val="FF0000"/>
        </w:rPr>
        <w:t>6</w:t>
      </w:r>
      <w:r w:rsidR="00D356BE" w:rsidRPr="008D7145">
        <w:rPr>
          <w:rFonts w:ascii="GHEA Grapalat" w:hAnsi="GHEA Grapalat"/>
          <w:b/>
          <w:i w:val="0"/>
          <w:color w:val="FF0000"/>
        </w:rPr>
        <w:t>:</w:t>
      </w:r>
      <w:r w:rsidR="00D356BE" w:rsidRPr="008D7145">
        <w:rPr>
          <w:rFonts w:ascii="GHEA Grapalat" w:hAnsi="GHEA Grapalat"/>
          <w:b/>
          <w:i w:val="0"/>
          <w:color w:val="FF0000"/>
          <w:vertAlign w:val="superscript"/>
          <w:lang w:val="hy-AM"/>
        </w:rPr>
        <w:t>0</w:t>
      </w:r>
      <w:r w:rsidR="00D356BE" w:rsidRPr="008D7145">
        <w:rPr>
          <w:rFonts w:ascii="GHEA Grapalat" w:hAnsi="GHEA Grapalat"/>
          <w:b/>
          <w:i w:val="0"/>
          <w:color w:val="FF0000"/>
          <w:vertAlign w:val="superscript"/>
        </w:rPr>
        <w:t>0</w:t>
      </w:r>
      <w:r w:rsidR="00D356BE" w:rsidRPr="008D7145">
        <w:rPr>
          <w:rFonts w:ascii="GHEA Grapalat" w:hAnsi="GHEA Grapalat"/>
          <w:b/>
          <w:i w:val="0"/>
          <w:color w:val="FF0000"/>
        </w:rPr>
        <w:t xml:space="preserve">  часов 7  </w:t>
      </w:r>
      <w:r w:rsidRPr="008D7145">
        <w:rPr>
          <w:rFonts w:ascii="GHEA Grapalat" w:hAnsi="GHEA Grapalat"/>
          <w:i w:val="0"/>
        </w:rPr>
        <w:t xml:space="preserve">дня </w:t>
      </w:r>
      <w:proofErr w:type="gramStart"/>
      <w:r w:rsidRPr="008D7145">
        <w:rPr>
          <w:rFonts w:ascii="GHEA Grapalat" w:hAnsi="GHEA Grapalat"/>
          <w:i w:val="0"/>
        </w:rPr>
        <w:t>с даты опубликования</w:t>
      </w:r>
      <w:proofErr w:type="gramEnd"/>
      <w:r w:rsidRPr="008D7145">
        <w:rPr>
          <w:rFonts w:ascii="GHEA Grapalat" w:hAnsi="GHEA Grapalat"/>
          <w:i w:val="0"/>
        </w:rPr>
        <w:t xml:space="preserve"> настоящего объявления.</w:t>
      </w:r>
    </w:p>
    <w:p w:rsidR="00357D48" w:rsidRPr="008D7145" w:rsidRDefault="005D7731" w:rsidP="00B46D58">
      <w:pPr>
        <w:pStyle w:val="a3"/>
        <w:widowControl w:val="0"/>
        <w:spacing w:after="160" w:line="240" w:lineRule="auto"/>
        <w:ind w:firstLine="567"/>
        <w:rPr>
          <w:rFonts w:ascii="GHEA Grapalat" w:hAnsi="GHEA Grapalat"/>
          <w:i w:val="0"/>
        </w:rPr>
      </w:pPr>
      <w:r w:rsidRPr="008D7145">
        <w:rPr>
          <w:rFonts w:ascii="GHEA Grapalat" w:hAnsi="GHEA Grapalat"/>
          <w:i w:val="0"/>
        </w:rPr>
        <w:t>Кроме армянского языка заявки могут быть поданы также н</w:t>
      </w:r>
      <w:r w:rsidR="001B32D9" w:rsidRPr="008D7145">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в </w:t>
      </w:r>
      <w:r w:rsidR="00314D9A">
        <w:rPr>
          <w:rFonts w:ascii="GHEA Grapalat" w:hAnsi="GHEA Grapalat"/>
          <w:b/>
          <w:i w:val="0"/>
          <w:color w:val="FF0000"/>
          <w:lang w:val="hy-AM"/>
        </w:rPr>
        <w:t>23</w:t>
      </w:r>
      <w:r w:rsidR="008D7145">
        <w:rPr>
          <w:rFonts w:ascii="GHEA Grapalat" w:hAnsi="GHEA Grapalat"/>
          <w:b/>
          <w:i w:val="0"/>
          <w:color w:val="FF0000"/>
        </w:rPr>
        <w:t>.</w:t>
      </w:r>
      <w:r w:rsidR="00314D9A">
        <w:rPr>
          <w:rFonts w:ascii="GHEA Grapalat" w:hAnsi="GHEA Grapalat"/>
          <w:b/>
          <w:i w:val="0"/>
          <w:color w:val="FF0000"/>
        </w:rPr>
        <w:t>0</w:t>
      </w:r>
      <w:r w:rsidR="00314D9A">
        <w:rPr>
          <w:rFonts w:ascii="GHEA Grapalat" w:hAnsi="GHEA Grapalat"/>
          <w:b/>
          <w:i w:val="0"/>
          <w:color w:val="FF0000"/>
          <w:lang w:val="hy-AM"/>
        </w:rPr>
        <w:t>2</w:t>
      </w:r>
      <w:r w:rsidR="00C8456E">
        <w:rPr>
          <w:rFonts w:ascii="GHEA Grapalat" w:hAnsi="GHEA Grapalat"/>
          <w:b/>
          <w:i w:val="0"/>
          <w:color w:val="FF0000"/>
        </w:rPr>
        <w:t>.202</w:t>
      </w:r>
      <w:r w:rsidR="00C8456E" w:rsidRPr="00C8456E">
        <w:rPr>
          <w:rFonts w:ascii="GHEA Grapalat" w:hAnsi="GHEA Grapalat"/>
          <w:b/>
          <w:i w:val="0"/>
          <w:color w:val="FF0000"/>
        </w:rPr>
        <w:t>6</w:t>
      </w:r>
      <w:r w:rsidR="008E3636" w:rsidRPr="008D7145">
        <w:rPr>
          <w:rFonts w:ascii="GHEA Grapalat" w:hAnsi="GHEA Grapalat"/>
          <w:b/>
          <w:i w:val="0"/>
          <w:color w:val="FF0000"/>
        </w:rPr>
        <w:t xml:space="preserve"> 1</w:t>
      </w:r>
      <w:r w:rsidR="00C8456E" w:rsidRPr="00C8456E">
        <w:rPr>
          <w:rFonts w:ascii="GHEA Grapalat" w:hAnsi="GHEA Grapalat"/>
          <w:b/>
          <w:i w:val="0"/>
          <w:color w:val="FF0000"/>
        </w:rPr>
        <w:t>6</w:t>
      </w:r>
      <w:r w:rsidR="00D356BE" w:rsidRPr="008D7145">
        <w:rPr>
          <w:rFonts w:ascii="GHEA Grapalat" w:hAnsi="GHEA Grapalat"/>
          <w:b/>
          <w:i w:val="0"/>
          <w:color w:val="FF0000"/>
        </w:rPr>
        <w:t>:</w:t>
      </w:r>
      <w:r w:rsidR="00D356BE" w:rsidRPr="008D7145">
        <w:rPr>
          <w:rFonts w:ascii="GHEA Grapalat" w:hAnsi="GHEA Grapalat"/>
          <w:b/>
          <w:i w:val="0"/>
          <w:color w:val="FF0000"/>
          <w:vertAlign w:val="superscript"/>
          <w:lang w:val="hy-AM"/>
        </w:rPr>
        <w:t>0</w:t>
      </w:r>
      <w:r w:rsidR="00D356BE" w:rsidRPr="008D7145">
        <w:rPr>
          <w:rFonts w:ascii="GHEA Grapalat" w:hAnsi="GHEA Grapalat"/>
          <w:b/>
          <w:i w:val="0"/>
          <w:color w:val="FF0000"/>
          <w:vertAlign w:val="superscript"/>
        </w:rPr>
        <w:t xml:space="preserve">0 </w:t>
      </w:r>
      <w:r w:rsidR="00D356BE" w:rsidRPr="008D7145">
        <w:rPr>
          <w:rFonts w:ascii="GHEA Grapalat" w:hAnsi="GHEA Grapalat"/>
          <w:b/>
          <w:i w:val="0"/>
          <w:color w:val="FF0000"/>
        </w:rPr>
        <w:t xml:space="preserve"> часов 7  </w:t>
      </w:r>
      <w:r w:rsidRPr="008D7145">
        <w:rPr>
          <w:rFonts w:ascii="GHEA Grapalat" w:hAnsi="GHEA Grapalat"/>
          <w:i w:val="0"/>
        </w:rPr>
        <w:t>день со дня опубл</w:t>
      </w:r>
      <w:r w:rsidR="001B32D9" w:rsidRPr="008D7145">
        <w:rPr>
          <w:rFonts w:ascii="GHEA Grapalat" w:hAnsi="GHEA Grapalat"/>
          <w:i w:val="0"/>
        </w:rPr>
        <w:t>икования настоящего 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8D7145">
        <w:rPr>
          <w:rFonts w:ascii="GHEA Grapalat" w:hAnsi="GHEA Grapalat"/>
          <w:sz w:val="20"/>
          <w:szCs w:val="20"/>
        </w:rPr>
        <w:t>дств дл</w:t>
      </w:r>
      <w:proofErr w:type="gramEnd"/>
      <w:r w:rsidRPr="008D7145">
        <w:rPr>
          <w:rFonts w:ascii="GHEA Grapalat" w:hAnsi="GHEA Grapalat"/>
          <w:sz w:val="20"/>
          <w:szCs w:val="20"/>
        </w:rPr>
        <w:t xml:space="preserve">я этих целей и заключении соответствующего соглашения между сторонами на этой основе. Договор расторгается, если в течение шести месяцев </w:t>
      </w:r>
      <w:proofErr w:type="gramStart"/>
      <w:r w:rsidRPr="008D7145">
        <w:rPr>
          <w:rFonts w:ascii="GHEA Grapalat" w:hAnsi="GHEA Grapalat"/>
          <w:sz w:val="20"/>
          <w:szCs w:val="20"/>
        </w:rPr>
        <w:t>с даты</w:t>
      </w:r>
      <w:proofErr w:type="gramEnd"/>
      <w:r w:rsidRPr="008D7145">
        <w:rPr>
          <w:rFonts w:ascii="GHEA Grapalat" w:hAnsi="GHEA Grapalat"/>
          <w:sz w:val="20"/>
          <w:szCs w:val="20"/>
        </w:rPr>
        <w:t xml:space="preserve">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53951" w:rsidP="008D7145">
      <w:pPr>
        <w:pStyle w:val="aa"/>
        <w:widowControl w:val="0"/>
        <w:spacing w:after="160"/>
        <w:ind w:right="-7" w:firstLine="567"/>
        <w:jc w:val="center"/>
        <w:rPr>
          <w:rFonts w:ascii="GHEA Grapalat" w:hAnsi="GHEA Grapalat"/>
          <w:sz w:val="20"/>
          <w:szCs w:val="20"/>
        </w:rPr>
      </w:pPr>
      <w:r w:rsidRPr="00853951">
        <w:rPr>
          <w:rFonts w:ascii="GHEA Grapalat" w:hAnsi="GHEA Grapalat"/>
          <w:sz w:val="20"/>
          <w:szCs w:val="20"/>
        </w:rPr>
        <w:t>Данная процедура организована в рамках программ субсидирования, реализуемых правительством Республики Армения. Финансирование осуществляется из бюджетов общин и государства в следующей пропорции: средства из бюджета общины – 35%, средства из бюджета государства – 65%.</w:t>
      </w: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8D7145" w:rsidRPr="00E871E1"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C8456E" w:rsidRPr="00314D9A" w:rsidRDefault="00C8456E" w:rsidP="00C8456E">
      <w:pPr>
        <w:jc w:val="center"/>
        <w:rPr>
          <w:rFonts w:ascii="GHEA Grapalat" w:hAnsi="GHEA Grapalat" w:cs="Courier New"/>
          <w:b/>
          <w:color w:val="1F1F1F"/>
          <w:sz w:val="20"/>
          <w:szCs w:val="20"/>
          <w:lang w:bidi="ar-SA"/>
        </w:rPr>
      </w:pPr>
      <w:r w:rsidRPr="00C8456E">
        <w:rPr>
          <w:rFonts w:ascii="GHEA Grapalat" w:hAnsi="GHEA Grapalat" w:cs="Courier New"/>
          <w:b/>
          <w:color w:val="1F1F1F"/>
          <w:sz w:val="20"/>
          <w:szCs w:val="20"/>
          <w:lang w:bidi="ar-SA"/>
        </w:rPr>
        <w:t>В ЦЕЛЯХ КОММУНАЛЬНОГО ОРГАНА «АРТИК ШИРАКС</w:t>
      </w:r>
      <w:r>
        <w:rPr>
          <w:rFonts w:ascii="GHEA Grapalat" w:hAnsi="GHEA Grapalat" w:cs="Courier New"/>
          <w:b/>
          <w:color w:val="1F1F1F"/>
          <w:sz w:val="20"/>
          <w:szCs w:val="20"/>
          <w:lang w:bidi="ar-SA"/>
        </w:rPr>
        <w:t>КОЙ ОБЛАСТИ РЕСПУБЛИКИ АРМЕНИЯ</w:t>
      </w:r>
    </w:p>
    <w:p w:rsidR="000763E5" w:rsidRPr="008D7145" w:rsidRDefault="00C8456E" w:rsidP="00C8456E">
      <w:pPr>
        <w:jc w:val="center"/>
        <w:rPr>
          <w:rFonts w:ascii="GHEA Grapalat" w:hAnsi="GHEA Grapalat"/>
          <w:sz w:val="20"/>
          <w:szCs w:val="20"/>
        </w:rPr>
      </w:pPr>
      <w:r w:rsidRPr="00C8456E">
        <w:rPr>
          <w:rFonts w:ascii="GHEA Grapalat" w:hAnsi="GHEA Grapalat" w:cs="Courier New"/>
          <w:b/>
          <w:color w:val="1F1F1F"/>
          <w:sz w:val="20"/>
          <w:szCs w:val="20"/>
          <w:lang w:bidi="ar-SA"/>
        </w:rPr>
        <w:t xml:space="preserve">ОБЪЯВЛЕН КОНКУРС НА ОЦЕНКУ УСЛУГ ПО КОНСУЛЬТАЦИОННОМУ КОНТРОЛЮ КАЧЕСТВА СТРОИТЕЛЬНЫХ РАБОТ ПО УКЛАДКЕ ТУФОВОГО КАМНЯ И ВОДООТВОДНЫХ </w:t>
      </w:r>
      <w:proofErr w:type="gramStart"/>
      <w:r w:rsidRPr="00C8456E">
        <w:rPr>
          <w:rFonts w:ascii="GHEA Grapalat" w:hAnsi="GHEA Grapalat" w:cs="Courier New"/>
          <w:b/>
          <w:color w:val="1F1F1F"/>
          <w:sz w:val="20"/>
          <w:szCs w:val="20"/>
          <w:lang w:bidi="ar-SA"/>
        </w:rPr>
        <w:t>СИСТЕМ</w:t>
      </w:r>
      <w:proofErr w:type="gramEnd"/>
      <w:r w:rsidRPr="00C8456E">
        <w:rPr>
          <w:rFonts w:ascii="GHEA Grapalat" w:hAnsi="GHEA Grapalat" w:cs="Courier New"/>
          <w:b/>
          <w:color w:val="1F1F1F"/>
          <w:sz w:val="20"/>
          <w:szCs w:val="20"/>
          <w:lang w:bidi="ar-SA"/>
        </w:rPr>
        <w:t xml:space="preserve"> КОММУНАЛЬНЫХ ДОРОГ В ПОСЕЛЕНИЯХ ПЕМЗАШЕН И ЛЕРНАКЕРТ В РАМКАХ ПРОГРАММЫ СУБСИДИРОВАНИЯ.</w:t>
      </w:r>
      <w:r w:rsidR="000763E5" w:rsidRPr="008D7145">
        <w:rPr>
          <w:rFonts w:ascii="GHEA Grapalat" w:hAnsi="GHEA Grapalat"/>
          <w:sz w:val="20"/>
          <w:szCs w:val="20"/>
        </w:rPr>
        <w:br w:type="page"/>
      </w:r>
    </w:p>
    <w:p w:rsidR="005C198A" w:rsidRPr="005C198A" w:rsidRDefault="005C198A" w:rsidP="00B46D58">
      <w:pPr>
        <w:widowControl w:val="0"/>
        <w:spacing w:after="160"/>
        <w:ind w:firstLine="567"/>
        <w:jc w:val="both"/>
        <w:rPr>
          <w:rFonts w:ascii="GHEA Grapalat" w:hAnsi="GHEA Grapalat"/>
          <w:i/>
          <w:sz w:val="20"/>
          <w:szCs w:val="20"/>
        </w:rPr>
      </w:pP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t>
      </w:r>
      <w:proofErr w:type="spellStart"/>
      <w:r w:rsidRPr="008D7145">
        <w:rPr>
          <w:rFonts w:ascii="GHEA Grapalat" w:hAnsi="GHEA Grapalat"/>
          <w:i/>
          <w:sz w:val="20"/>
          <w:szCs w:val="20"/>
        </w:rPr>
        <w:t>www.armeps.am</w:t>
      </w:r>
      <w:proofErr w:type="spellEnd"/>
      <w:r w:rsidRPr="008D7145">
        <w:rPr>
          <w:rFonts w:ascii="GHEA Grapalat" w:hAnsi="GHEA Grapalat"/>
          <w:i/>
          <w:sz w:val="20"/>
          <w:szCs w:val="20"/>
        </w:rPr>
        <w:t xml:space="preserve">)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 xml:space="preserve">Регистрация в системе, а также подача </w:t>
      </w:r>
      <w:proofErr w:type="gramStart"/>
      <w:r w:rsidRPr="008D7145">
        <w:rPr>
          <w:rFonts w:ascii="GHEA Grapalat" w:hAnsi="GHEA Grapalat"/>
          <w:i/>
          <w:sz w:val="20"/>
          <w:szCs w:val="20"/>
        </w:rPr>
        <w:t>заявки-бесплатно</w:t>
      </w:r>
      <w:proofErr w:type="gramEnd"/>
      <w:r w:rsidRPr="008D7145">
        <w:rPr>
          <w:rFonts w:ascii="GHEA Grapalat" w:hAnsi="GHEA Grapalat"/>
          <w:i/>
          <w:sz w:val="20"/>
          <w:szCs w:val="20"/>
        </w:rPr>
        <w:t>.</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C8456E" w:rsidRPr="00314D9A" w:rsidRDefault="00C8456E" w:rsidP="00C8456E">
      <w:pPr>
        <w:widowControl w:val="0"/>
        <w:spacing w:after="160"/>
        <w:jc w:val="center"/>
        <w:rPr>
          <w:rFonts w:ascii="GHEA Grapalat" w:hAnsi="GHEA Grapalat" w:cs="Courier New"/>
          <w:b/>
          <w:color w:val="1F1F1F"/>
          <w:sz w:val="20"/>
          <w:szCs w:val="20"/>
          <w:lang w:bidi="ar-SA"/>
        </w:rPr>
      </w:pPr>
      <w:r w:rsidRPr="00C8456E">
        <w:rPr>
          <w:rFonts w:ascii="GHEA Grapalat" w:hAnsi="GHEA Grapalat" w:cs="Courier New"/>
          <w:b/>
          <w:color w:val="1F1F1F"/>
          <w:sz w:val="20"/>
          <w:szCs w:val="20"/>
          <w:lang w:bidi="ar-SA"/>
        </w:rPr>
        <w:t>В ЦЕЛЯХ КОММУНАЛЬНОГО ОРГАНА «АРТИК ШИРАКСКОЙ ОБЛАСТИ РЕСПУ</w:t>
      </w:r>
      <w:r>
        <w:rPr>
          <w:rFonts w:ascii="GHEA Grapalat" w:hAnsi="GHEA Grapalat" w:cs="Courier New"/>
          <w:b/>
          <w:color w:val="1F1F1F"/>
          <w:sz w:val="20"/>
          <w:szCs w:val="20"/>
          <w:lang w:bidi="ar-SA"/>
        </w:rPr>
        <w:t>БЛИКИ АРМЕНИЯ</w:t>
      </w:r>
    </w:p>
    <w:p w:rsidR="00C8456E" w:rsidRPr="00C8456E" w:rsidRDefault="00C8456E" w:rsidP="00C8456E">
      <w:pPr>
        <w:widowControl w:val="0"/>
        <w:spacing w:after="160"/>
        <w:jc w:val="center"/>
        <w:rPr>
          <w:rFonts w:ascii="GHEA Grapalat" w:hAnsi="GHEA Grapalat" w:cs="Courier New"/>
          <w:b/>
          <w:color w:val="1F1F1F"/>
          <w:sz w:val="20"/>
          <w:szCs w:val="20"/>
          <w:lang w:bidi="ar-SA"/>
        </w:rPr>
      </w:pPr>
      <w:r w:rsidRPr="00C8456E">
        <w:rPr>
          <w:rFonts w:ascii="GHEA Grapalat" w:hAnsi="GHEA Grapalat" w:cs="Courier New"/>
          <w:b/>
          <w:color w:val="1F1F1F"/>
          <w:sz w:val="20"/>
          <w:szCs w:val="20"/>
          <w:lang w:bidi="ar-SA"/>
        </w:rPr>
        <w:t xml:space="preserve">ОБЪЯВЛЕН КОНКУРС НА ОЦЕНКУ УСЛУГ ПО КОНСУЛЬТАЦИОННОМУ КОНТРОЛЮ КАЧЕСТВА СТРОИТЕЛЬНЫХ РАБОТ ПО УКЛАДКЕ ТУФОВОГО КАМНЯ И ВОДООТВОДНЫХ </w:t>
      </w:r>
      <w:proofErr w:type="gramStart"/>
      <w:r w:rsidRPr="00C8456E">
        <w:rPr>
          <w:rFonts w:ascii="GHEA Grapalat" w:hAnsi="GHEA Grapalat" w:cs="Courier New"/>
          <w:b/>
          <w:color w:val="1F1F1F"/>
          <w:sz w:val="20"/>
          <w:szCs w:val="20"/>
          <w:lang w:bidi="ar-SA"/>
        </w:rPr>
        <w:t>СИСТЕМ</w:t>
      </w:r>
      <w:proofErr w:type="gramEnd"/>
      <w:r w:rsidRPr="00C8456E">
        <w:rPr>
          <w:rFonts w:ascii="GHEA Grapalat" w:hAnsi="GHEA Grapalat" w:cs="Courier New"/>
          <w:b/>
          <w:color w:val="1F1F1F"/>
          <w:sz w:val="20"/>
          <w:szCs w:val="20"/>
          <w:lang w:bidi="ar-SA"/>
        </w:rPr>
        <w:t xml:space="preserve"> КОММУНАЛЬНЫХ ДОРОГ В ПОСЕЛЕНИЯХ ПЕМЗАШЕН И ЛЕРНАКЕРТ В РАМКАХ ПРОГРАММЫ СУБСИДИРОВАНИЯ.</w:t>
      </w:r>
    </w:p>
    <w:p w:rsidR="00096865" w:rsidRPr="008D7145" w:rsidRDefault="00096865" w:rsidP="00C8456E">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xml:space="preserve">, в случае признания </w:t>
      </w:r>
      <w:proofErr w:type="gramStart"/>
      <w:r w:rsidR="003D0E3C" w:rsidRPr="008D7145">
        <w:rPr>
          <w:rFonts w:ascii="GHEA Grapalat" w:hAnsi="GHEA Grapalat"/>
          <w:sz w:val="20"/>
          <w:szCs w:val="20"/>
        </w:rPr>
        <w:t>отобранным</w:t>
      </w:r>
      <w:proofErr w:type="gramEnd"/>
      <w:r w:rsidR="003D0E3C" w:rsidRPr="008D7145">
        <w:rPr>
          <w:rFonts w:ascii="GHEA Grapalat" w:hAnsi="GHEA Grapalat"/>
          <w:sz w:val="20"/>
          <w:szCs w:val="20"/>
        </w:rPr>
        <w:t xml:space="preserve">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w:t>
      </w:r>
      <w:proofErr w:type="gramStart"/>
      <w:r w:rsidR="00096865" w:rsidRPr="008D7145">
        <w:rPr>
          <w:rFonts w:ascii="GHEA Grapalat" w:hAnsi="GHEA Grapalat"/>
          <w:spacing w:val="-6"/>
        </w:rPr>
        <w:t>конкурсе</w:t>
      </w:r>
      <w:proofErr w:type="gramEnd"/>
      <w:r w:rsidR="00096865" w:rsidRPr="008D7145">
        <w:rPr>
          <w:rFonts w:ascii="GHEA Grapalat" w:hAnsi="GHEA Grapalat"/>
          <w:spacing w:val="-6"/>
        </w:rPr>
        <w:t xml:space="preserve">,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524FB0" w:rsidRPr="00524FB0">
        <w:rPr>
          <w:rFonts w:ascii="GHEA Grapalat" w:hAnsi="GHEA Grapalat"/>
          <w:b/>
          <w:i w:val="0"/>
        </w:rPr>
        <w:t>6</w:t>
      </w:r>
      <w:r w:rsidRPr="008D7145">
        <w:rPr>
          <w:rFonts w:ascii="GHEA Grapalat" w:hAnsi="GHEA Grapalat"/>
          <w:b/>
          <w:i w:val="0"/>
          <w:lang w:val="af-ZA"/>
        </w:rPr>
        <w:t>/</w:t>
      </w:r>
      <w:r w:rsidR="00C8456E">
        <w:rPr>
          <w:rFonts w:ascii="GHEA Grapalat" w:hAnsi="GHEA Grapalat"/>
          <w:b/>
          <w:i w:val="0"/>
          <w:lang w:val="af-ZA"/>
        </w:rPr>
        <w:t>19</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proofErr w:type="gramStart"/>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8D7145">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CD0B2A">
        <w:rPr>
          <w:rFonts w:ascii="GHEA Grapalat" w:hAnsi="GHEA Grapalat"/>
          <w:color w:val="auto"/>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w:t>
      </w:r>
      <w:proofErr w:type="gramStart"/>
      <w:r w:rsidRPr="008D7145">
        <w:rPr>
          <w:rStyle w:val="y2iqfc"/>
          <w:rFonts w:ascii="GHEA Grapalat" w:hAnsi="GHEA Grapalat"/>
          <w:color w:val="202124"/>
        </w:rPr>
        <w:t xml:space="preserve"> </w:t>
      </w:r>
      <w:r w:rsidR="00CD0B2A" w:rsidRPr="00CE1F6E">
        <w:rPr>
          <w:rStyle w:val="20"/>
          <w:rFonts w:ascii="GHEA Grapalat" w:hAnsi="GHEA Grapalat"/>
          <w:color w:val="auto"/>
          <w:lang w:bidi="ar-SA"/>
        </w:rPr>
        <w:t>Д</w:t>
      </w:r>
      <w:proofErr w:type="gramEnd"/>
      <w:r w:rsidR="00CD0B2A" w:rsidRPr="00CE1F6E">
        <w:rPr>
          <w:rStyle w:val="20"/>
          <w:rFonts w:ascii="GHEA Grapalat" w:hAnsi="GHEA Grapalat"/>
          <w:color w:val="auto"/>
          <w:lang w:bidi="ar-SA"/>
        </w:rPr>
        <w:t xml:space="preserve">ля нужд муниципалитета Артик </w:t>
      </w:r>
      <w:proofErr w:type="spellStart"/>
      <w:r w:rsidR="00CD0B2A" w:rsidRPr="00CE1F6E">
        <w:rPr>
          <w:rStyle w:val="20"/>
          <w:rFonts w:ascii="GHEA Grapalat" w:hAnsi="GHEA Grapalat"/>
          <w:color w:val="auto"/>
          <w:lang w:bidi="ar-SA"/>
        </w:rPr>
        <w:t>Ширакской</w:t>
      </w:r>
      <w:proofErr w:type="spellEnd"/>
      <w:r w:rsidR="00CD0B2A" w:rsidRPr="00CE1F6E">
        <w:rPr>
          <w:rStyle w:val="20"/>
          <w:rFonts w:ascii="GHEA Grapalat" w:hAnsi="GHEA Grapalat"/>
          <w:color w:val="auto"/>
          <w:lang w:bidi="ar-SA"/>
        </w:rPr>
        <w:t xml:space="preserve"> области Республики Армения технические консалтинговые услуги по контролю качества строительных </w:t>
      </w:r>
      <w:r w:rsidR="00BA4C67" w:rsidRPr="00CE1F6E">
        <w:rPr>
          <w:rStyle w:val="20"/>
          <w:rFonts w:ascii="GHEA Grapalat" w:hAnsi="GHEA Grapalat"/>
          <w:color w:val="auto"/>
          <w:lang w:bidi="ar-SA"/>
        </w:rPr>
        <w:t xml:space="preserve">туфовых покрытий и дренажных систем для </w:t>
      </w:r>
      <w:proofErr w:type="spellStart"/>
      <w:r w:rsidR="00BA4C67" w:rsidRPr="00CE1F6E">
        <w:rPr>
          <w:rStyle w:val="20"/>
          <w:rFonts w:ascii="GHEA Grapalat" w:hAnsi="GHEA Grapalat"/>
          <w:color w:val="auto"/>
          <w:lang w:bidi="ar-SA"/>
        </w:rPr>
        <w:t>внутримуниципальных</w:t>
      </w:r>
      <w:proofErr w:type="spellEnd"/>
      <w:r w:rsidR="00BA4C67" w:rsidRPr="00CE1F6E">
        <w:rPr>
          <w:rStyle w:val="20"/>
          <w:rFonts w:ascii="GHEA Grapalat" w:hAnsi="GHEA Grapalat"/>
          <w:color w:val="auto"/>
          <w:lang w:bidi="ar-SA"/>
        </w:rPr>
        <w:t xml:space="preserve"> дорог в поселках </w:t>
      </w:r>
      <w:proofErr w:type="spellStart"/>
      <w:r w:rsidR="00BA4C67" w:rsidRPr="00CE1F6E">
        <w:rPr>
          <w:rStyle w:val="20"/>
          <w:rFonts w:ascii="GHEA Grapalat" w:hAnsi="GHEA Grapalat"/>
          <w:color w:val="auto"/>
          <w:lang w:bidi="ar-SA"/>
        </w:rPr>
        <w:t>Пемзашен</w:t>
      </w:r>
      <w:proofErr w:type="spellEnd"/>
      <w:r w:rsidR="00BA4C67" w:rsidRPr="00CE1F6E">
        <w:rPr>
          <w:rStyle w:val="20"/>
          <w:rFonts w:ascii="GHEA Grapalat" w:hAnsi="GHEA Grapalat"/>
          <w:color w:val="auto"/>
          <w:lang w:bidi="ar-SA"/>
        </w:rPr>
        <w:t xml:space="preserve"> и </w:t>
      </w:r>
      <w:proofErr w:type="spellStart"/>
      <w:r w:rsidR="00BA4C67" w:rsidRPr="00CE1F6E">
        <w:rPr>
          <w:rStyle w:val="20"/>
          <w:rFonts w:ascii="GHEA Grapalat" w:hAnsi="GHEA Grapalat"/>
          <w:color w:val="auto"/>
          <w:lang w:bidi="ar-SA"/>
        </w:rPr>
        <w:t>Лернакерт</w:t>
      </w:r>
      <w:proofErr w:type="spellEnd"/>
      <w:r w:rsidR="00BA4C67" w:rsidRPr="00BA4C67">
        <w:rPr>
          <w:rStyle w:val="20"/>
          <w:rFonts w:ascii="GHEA Grapalat" w:hAnsi="GHEA Grapalat"/>
          <w:lang w:bidi="ar-SA"/>
        </w:rPr>
        <w:t>.</w:t>
      </w:r>
      <w:r w:rsidR="00CD0B2A" w:rsidRPr="00CD0B2A">
        <w:rPr>
          <w:rStyle w:val="20"/>
          <w:rFonts w:ascii="GHEA Grapalat" w:hAnsi="GHEA Grapalat"/>
          <w:lang w:bidi="ar-SA"/>
        </w:rPr>
        <w:t xml:space="preserve"> </w:t>
      </w:r>
      <w:r w:rsidR="006D31AC" w:rsidRPr="008D7145">
        <w:rPr>
          <w:rFonts w:ascii="GHEA Grapalat" w:hAnsi="GHEA Grapalat" w:cs="Courier New"/>
          <w:color w:val="202124"/>
          <w:lang w:bidi="ar-SA"/>
        </w:rPr>
        <w:t>группируются вместе «</w:t>
      </w:r>
      <w:r w:rsidR="00BA4C67" w:rsidRPr="00BA4C67">
        <w:rPr>
          <w:rFonts w:ascii="GHEA Grapalat" w:hAnsi="GHEA Grapalat" w:cs="Courier New"/>
          <w:color w:val="202124"/>
          <w:lang w:bidi="ar-SA"/>
        </w:rPr>
        <w:t>2</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AF5632" w:rsidRPr="008D7145" w:rsidTr="00615A35">
        <w:trPr>
          <w:trHeight w:val="302"/>
          <w:jc w:val="center"/>
        </w:trPr>
        <w:tc>
          <w:tcPr>
            <w:tcW w:w="0" w:type="auto"/>
            <w:vAlign w:val="center"/>
          </w:tcPr>
          <w:p w:rsidR="00AF5632" w:rsidRPr="008D7145" w:rsidRDefault="00AF5632"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AF5632" w:rsidRPr="00C8456E" w:rsidRDefault="00C8456E" w:rsidP="00C8456E">
            <w:pPr>
              <w:pStyle w:val="23"/>
              <w:spacing w:line="240" w:lineRule="auto"/>
              <w:ind w:firstLine="0"/>
              <w:rPr>
                <w:rFonts w:ascii="GHEA Grapalat" w:hAnsi="GHEA Grapalat"/>
                <w:highlight w:val="yellow"/>
                <w:lang w:val="en-US" w:eastAsia="en-US"/>
              </w:rPr>
            </w:pPr>
            <w:r>
              <w:rPr>
                <w:rFonts w:ascii="GHEA Grapalat" w:hAnsi="GHEA Grapalat"/>
                <w:lang w:val="en-US"/>
              </w:rPr>
              <w:t xml:space="preserve">     1525 000</w:t>
            </w:r>
          </w:p>
        </w:tc>
        <w:tc>
          <w:tcPr>
            <w:tcW w:w="8272" w:type="dxa"/>
          </w:tcPr>
          <w:p w:rsidR="00AF5632" w:rsidRPr="00BA4C67" w:rsidRDefault="00AF5632" w:rsidP="00F72926">
            <w:pPr>
              <w:pStyle w:val="23"/>
              <w:spacing w:line="240" w:lineRule="auto"/>
              <w:ind w:firstLine="0"/>
              <w:jc w:val="center"/>
              <w:rPr>
                <w:rFonts w:ascii="GHEA Grapalat" w:hAnsi="GHEA Grapalat"/>
                <w:vertAlign w:val="subscript"/>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r w:rsidR="00BA4C67" w:rsidRPr="00BA4C67">
              <w:rPr>
                <w:rFonts w:ascii="GHEA Grapalat" w:hAnsi="GHEA Grapalat"/>
                <w:lang w:val="hy-AM"/>
              </w:rPr>
              <w:t>Пемзашен</w:t>
            </w:r>
            <w:r w:rsidR="00BA4C67" w:rsidRPr="00BA4C67">
              <w:rPr>
                <w:rFonts w:ascii="GHEA Grapalat" w:hAnsi="GHEA Grapalat"/>
              </w:rPr>
              <w:t>.</w:t>
            </w:r>
          </w:p>
        </w:tc>
      </w:tr>
      <w:tr w:rsidR="00AF5632" w:rsidRPr="008D7145" w:rsidTr="00615A35">
        <w:trPr>
          <w:trHeight w:val="286"/>
          <w:jc w:val="center"/>
        </w:trPr>
        <w:tc>
          <w:tcPr>
            <w:tcW w:w="0" w:type="auto"/>
            <w:vAlign w:val="center"/>
          </w:tcPr>
          <w:p w:rsidR="00AF5632" w:rsidRPr="008D7145" w:rsidRDefault="00AF5632" w:rsidP="00F72926">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AF5632" w:rsidRPr="00C8456E" w:rsidRDefault="00C8456E" w:rsidP="00C8456E">
            <w:pPr>
              <w:pStyle w:val="23"/>
              <w:spacing w:line="240" w:lineRule="auto"/>
              <w:ind w:firstLine="0"/>
              <w:jc w:val="center"/>
              <w:rPr>
                <w:rFonts w:ascii="GHEA Grapalat" w:hAnsi="GHEA Grapalat"/>
                <w:highlight w:val="yellow"/>
                <w:lang w:val="en-US" w:eastAsia="en-US"/>
              </w:rPr>
            </w:pPr>
            <w:r>
              <w:rPr>
                <w:rFonts w:ascii="GHEA Grapalat" w:hAnsi="GHEA Grapalat"/>
                <w:lang w:val="en-US"/>
              </w:rPr>
              <w:t>1 381 000</w:t>
            </w:r>
          </w:p>
        </w:tc>
        <w:tc>
          <w:tcPr>
            <w:tcW w:w="8272" w:type="dxa"/>
          </w:tcPr>
          <w:p w:rsidR="00AF5632" w:rsidRPr="008D7145" w:rsidRDefault="00AF5632" w:rsidP="0007289E">
            <w:pPr>
              <w:pStyle w:val="23"/>
              <w:spacing w:line="240" w:lineRule="auto"/>
              <w:ind w:firstLine="0"/>
              <w:jc w:val="center"/>
              <w:rPr>
                <w:rFonts w:ascii="GHEA Grapalat" w:hAnsi="GHEA Grapalat"/>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00BA4C67" w:rsidRPr="00BA4C67">
              <w:rPr>
                <w:rFonts w:ascii="GHEA Grapalat" w:hAnsi="GHEA Grapalat"/>
                <w:lang w:val="hy-AM"/>
              </w:rPr>
              <w:t xml:space="preserve"> Лернакерт</w:t>
            </w:r>
            <w:r w:rsidRPr="00853951">
              <w:rPr>
                <w:rFonts w:ascii="GHEA Grapalat" w:hAnsi="GHEA Grapalat"/>
                <w:lang w:val="hy-AM"/>
              </w:rPr>
              <w:t>.</w:t>
            </w:r>
          </w:p>
        </w:tc>
      </w:tr>
    </w:tbl>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 xml:space="preserve">которые или представитель исполнительного </w:t>
      </w:r>
      <w:proofErr w:type="gramStart"/>
      <w:r w:rsidRPr="008D7145">
        <w:rPr>
          <w:rFonts w:ascii="GHEA Grapalat" w:hAnsi="GHEA Grapalat"/>
          <w:sz w:val="20"/>
          <w:szCs w:val="20"/>
        </w:rPr>
        <w:t>органа</w:t>
      </w:r>
      <w:proofErr w:type="gramEnd"/>
      <w:r w:rsidRPr="008D7145">
        <w:rPr>
          <w:rFonts w:ascii="GHEA Grapalat" w:hAnsi="GHEA Grapalat"/>
          <w:sz w:val="20"/>
          <w:szCs w:val="20"/>
        </w:rPr>
        <w:t xml:space="preserve">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 xml:space="preserve">При этом если участник был включен в предусмотренные подпунктами 5 и 6 настоящего </w:t>
      </w:r>
      <w:r w:rsidRPr="008D7145">
        <w:rPr>
          <w:rFonts w:ascii="GHEA Grapalat" w:hAnsi="GHEA Grapalat"/>
          <w:sz w:val="20"/>
          <w:szCs w:val="20"/>
        </w:rPr>
        <w:lastRenderedPageBreak/>
        <w:t>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proofErr w:type="gramStart"/>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учрежденных</w:t>
      </w:r>
      <w:proofErr w:type="gramEnd"/>
      <w:r w:rsidRPr="008D7145">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председателем</w:t>
      </w:r>
      <w:proofErr w:type="gramEnd"/>
      <w:r w:rsidRPr="008D7145">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8D7145">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D7145">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кто-либо</w:t>
      </w:r>
      <w:proofErr w:type="gramEnd"/>
      <w:r w:rsidRPr="008D7145">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1" w:author="Vardan" w:date="2022-05-29T21:57:00Z"/>
          <w:rFonts w:ascii="GHEA Grapalat" w:hAnsi="GHEA Grapalat"/>
          <w:sz w:val="20"/>
          <w:szCs w:val="20"/>
        </w:rPr>
      </w:pPr>
      <w:proofErr w:type="gramStart"/>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DA1953" w:rsidRPr="00F76F28"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hy-AM"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w:t>
      </w:r>
      <w:r w:rsidR="007C2D71">
        <w:rPr>
          <w:rFonts w:ascii="GHEA Grapalat" w:hAnsi="GHEA Grapalat" w:cs="Courier New"/>
          <w:color w:val="1F1F1F"/>
          <w:sz w:val="20"/>
          <w:szCs w:val="20"/>
          <w:lang w:bidi="ar-SA"/>
        </w:rPr>
        <w:t>анном решении</w:t>
      </w:r>
      <w:r w:rsidR="007C2D71" w:rsidRPr="007C2D71">
        <w:rPr>
          <w:rFonts w:ascii="GHEA Grapalat" w:hAnsi="GHEA Grapalat" w:cs="Courier New"/>
          <w:color w:val="1F1F1F"/>
          <w:sz w:val="20"/>
          <w:szCs w:val="20"/>
          <w:lang w:bidi="ar-SA"/>
        </w:rPr>
        <w:t>:</w:t>
      </w:r>
    </w:p>
    <w:p w:rsidR="00C601D9" w:rsidRPr="00F31E71" w:rsidRDefault="00C601D9" w:rsidP="00C601D9">
      <w:pPr>
        <w:ind w:firstLine="540"/>
        <w:jc w:val="both"/>
        <w:rPr>
          <w:rFonts w:ascii="GHEA Grapalat" w:hAnsi="GHEA Grapalat"/>
          <w:sz w:val="20"/>
          <w:szCs w:val="20"/>
          <w:lang w:val="hy-AM"/>
        </w:rPr>
      </w:pPr>
    </w:p>
    <w:tbl>
      <w:tblPr>
        <w:tblStyle w:val="afe"/>
        <w:tblW w:w="11023" w:type="dxa"/>
        <w:tblInd w:w="-963" w:type="dxa"/>
        <w:tblLook w:val="04A0"/>
      </w:tblPr>
      <w:tblGrid>
        <w:gridCol w:w="2654"/>
        <w:gridCol w:w="8369"/>
      </w:tblGrid>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Вид деятельности, подлежащий лицензированию.</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технический контроль качества строительства</w:t>
            </w:r>
          </w:p>
        </w:tc>
      </w:tr>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Класс лицензии и тип сертификации</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b/>
                <w:sz w:val="20"/>
                <w:szCs w:val="20"/>
              </w:rPr>
            </w:pPr>
            <w:r w:rsidRPr="00456F55">
              <w:rPr>
                <w:rFonts w:ascii="GHEA Grapalat" w:hAnsi="GHEA Grapalat"/>
                <w:b/>
                <w:color w:val="0070C0"/>
                <w:sz w:val="20"/>
                <w:szCs w:val="20"/>
              </w:rPr>
              <w:t>1-й или 2-й</w:t>
            </w:r>
          </w:p>
        </w:tc>
      </w:tr>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Лицензионный код</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C601D9" w:rsidP="00DA3C0C">
            <w:pPr>
              <w:rPr>
                <w:rFonts w:ascii="GHEA Grapalat" w:hAnsi="GHEA Grapalat"/>
                <w:b/>
                <w:sz w:val="20"/>
                <w:szCs w:val="20"/>
                <w:lang w:val="hy-AM"/>
              </w:rPr>
            </w:pPr>
            <w:r w:rsidRPr="00F31E71">
              <w:rPr>
                <w:rFonts w:ascii="GHEA Grapalat" w:hAnsi="GHEA Grapalat"/>
                <w:b/>
                <w:color w:val="0070C0"/>
                <w:sz w:val="20"/>
                <w:szCs w:val="20"/>
                <w:lang w:val="hy-AM"/>
              </w:rPr>
              <w:t>04</w:t>
            </w:r>
          </w:p>
        </w:tc>
      </w:tr>
      <w:tr w:rsidR="00C601D9" w:rsidRPr="00F52067" w:rsidTr="004F4B27">
        <w:trPr>
          <w:trHeight w:val="140"/>
        </w:trPr>
        <w:tc>
          <w:tcPr>
            <w:tcW w:w="2654" w:type="dxa"/>
            <w:tcBorders>
              <w:top w:val="single" w:sz="4" w:space="0" w:color="auto"/>
              <w:left w:val="single" w:sz="4" w:space="0" w:color="auto"/>
              <w:bottom w:val="single" w:sz="4" w:space="0" w:color="auto"/>
              <w:right w:val="single" w:sz="4" w:space="0" w:color="auto"/>
            </w:tcBorders>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Тип вставки, являющейся неотъемлемой частью лицензии.</w:t>
            </w:r>
          </w:p>
        </w:tc>
        <w:tc>
          <w:tcPr>
            <w:tcW w:w="8369" w:type="dxa"/>
            <w:tcBorders>
              <w:top w:val="single" w:sz="4" w:space="0" w:color="auto"/>
              <w:left w:val="single" w:sz="4" w:space="0" w:color="auto"/>
              <w:bottom w:val="single" w:sz="4" w:space="0" w:color="auto"/>
              <w:right w:val="single" w:sz="4" w:space="0" w:color="auto"/>
            </w:tcBorders>
          </w:tcPr>
          <w:p w:rsidR="00C601D9" w:rsidRPr="009F25FC" w:rsidRDefault="00456F55" w:rsidP="00DA3C0C">
            <w:pPr>
              <w:jc w:val="center"/>
              <w:rPr>
                <w:rFonts w:ascii="GHEA Grapalat" w:hAnsi="GHEA Grapalat" w:cs="Arial"/>
                <w:b/>
                <w:sz w:val="20"/>
                <w:szCs w:val="20"/>
                <w:lang w:val="hy-AM"/>
              </w:rPr>
            </w:pPr>
            <w:r w:rsidRPr="00456F55">
              <w:rPr>
                <w:rStyle w:val="20"/>
                <w:rFonts w:ascii="GHEA Grapalat" w:hAnsi="GHEA Grapalat" w:cs="Arial"/>
                <w:b w:val="0"/>
                <w:color w:val="auto"/>
                <w:sz w:val="20"/>
                <w:szCs w:val="20"/>
                <w:lang w:val="hy-AM"/>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r>
      <w:tr w:rsidR="00C601D9" w:rsidRPr="00F31E71" w:rsidTr="004F4B27">
        <w:trPr>
          <w:trHeight w:val="172"/>
        </w:trPr>
        <w:tc>
          <w:tcPr>
            <w:tcW w:w="2654" w:type="dxa"/>
            <w:tcBorders>
              <w:top w:val="single" w:sz="4" w:space="0" w:color="auto"/>
              <w:left w:val="single" w:sz="4" w:space="0" w:color="auto"/>
              <w:bottom w:val="single" w:sz="4" w:space="0" w:color="auto"/>
              <w:right w:val="single" w:sz="4" w:space="0" w:color="auto"/>
            </w:tcBorders>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Для вставки</w:t>
            </w:r>
          </w:p>
        </w:tc>
        <w:tc>
          <w:tcPr>
            <w:tcW w:w="8369" w:type="dxa"/>
            <w:tcBorders>
              <w:top w:val="single" w:sz="4" w:space="0" w:color="auto"/>
              <w:left w:val="single" w:sz="4" w:space="0" w:color="auto"/>
              <w:bottom w:val="single" w:sz="4" w:space="0" w:color="auto"/>
              <w:right w:val="single" w:sz="4" w:space="0" w:color="auto"/>
            </w:tcBorders>
          </w:tcPr>
          <w:p w:rsidR="00C601D9" w:rsidRPr="00F31E71" w:rsidRDefault="00C601D9" w:rsidP="00DA3C0C">
            <w:pPr>
              <w:rPr>
                <w:rFonts w:ascii="GHEA Grapalat" w:hAnsi="GHEA Grapalat"/>
                <w:b/>
                <w:color w:val="0070C0"/>
                <w:sz w:val="20"/>
                <w:szCs w:val="20"/>
              </w:rPr>
            </w:pPr>
            <w:r w:rsidRPr="00F31E71">
              <w:rPr>
                <w:rFonts w:ascii="GHEA Grapalat" w:hAnsi="GHEA Grapalat"/>
                <w:b/>
                <w:color w:val="0070C0"/>
                <w:sz w:val="20"/>
                <w:szCs w:val="20"/>
              </w:rPr>
              <w:t>0</w:t>
            </w:r>
            <w:r>
              <w:rPr>
                <w:rFonts w:ascii="GHEA Grapalat" w:hAnsi="GHEA Grapalat"/>
                <w:b/>
                <w:color w:val="0070C0"/>
                <w:sz w:val="20"/>
                <w:szCs w:val="20"/>
              </w:rPr>
              <w:t>9</w:t>
            </w:r>
          </w:p>
        </w:tc>
      </w:tr>
    </w:tbl>
    <w:p w:rsidR="001C3C61" w:rsidRPr="004F4B27" w:rsidRDefault="001C3C61" w:rsidP="004F4B27">
      <w:pPr>
        <w:pStyle w:val="norm"/>
        <w:widowControl w:val="0"/>
        <w:tabs>
          <w:tab w:val="left" w:pos="1134"/>
        </w:tabs>
        <w:spacing w:after="160" w:line="240" w:lineRule="auto"/>
        <w:ind w:firstLine="0"/>
        <w:rPr>
          <w:rFonts w:ascii="GHEA Grapalat" w:hAnsi="GHEA Grapalat"/>
          <w:sz w:val="20"/>
          <w:lang w:val="en-US"/>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lastRenderedPageBreak/>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 xml:space="preserve">При этом участник в письменной форме уведомляется об основаниях </w:t>
      </w:r>
      <w:proofErr w:type="spellStart"/>
      <w:r w:rsidRPr="008D7145">
        <w:rPr>
          <w:rFonts w:ascii="GHEA Grapalat" w:hAnsi="GHEA Grapalat"/>
          <w:sz w:val="20"/>
          <w:szCs w:val="20"/>
        </w:rPr>
        <w:t>непредоставления</w:t>
      </w:r>
      <w:proofErr w:type="spellEnd"/>
      <w:r w:rsidRPr="008D7145">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8D7145">
        <w:rPr>
          <w:rFonts w:ascii="GHEA Grapalat" w:hAnsi="GHEA Grapalat"/>
          <w:sz w:val="20"/>
          <w:szCs w:val="20"/>
        </w:rPr>
        <w:lastRenderedPageBreak/>
        <w:t xml:space="preserve">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314D9A">
        <w:rPr>
          <w:rFonts w:ascii="GHEA Grapalat" w:hAnsi="GHEA Grapalat"/>
          <w:b/>
          <w:i/>
          <w:color w:val="FF0000"/>
          <w:sz w:val="20"/>
          <w:szCs w:val="20"/>
          <w:lang w:val="hy-AM"/>
        </w:rPr>
        <w:t>23</w:t>
      </w:r>
      <w:r w:rsidR="00314D9A">
        <w:rPr>
          <w:rFonts w:ascii="Cambria Math" w:hAnsi="Cambria Math"/>
          <w:b/>
          <w:i/>
          <w:color w:val="FF0000"/>
          <w:sz w:val="20"/>
          <w:szCs w:val="20"/>
          <w:lang w:val="hy-AM"/>
        </w:rPr>
        <w:t>․</w:t>
      </w:r>
      <w:r w:rsidR="00314D9A">
        <w:rPr>
          <w:rFonts w:ascii="GHEA Grapalat" w:hAnsi="GHEA Grapalat"/>
          <w:b/>
          <w:i/>
          <w:color w:val="FF0000"/>
          <w:sz w:val="20"/>
          <w:szCs w:val="20"/>
        </w:rPr>
        <w:t>0</w:t>
      </w:r>
      <w:r w:rsidR="00314D9A">
        <w:rPr>
          <w:rFonts w:ascii="GHEA Grapalat" w:hAnsi="GHEA Grapalat"/>
          <w:b/>
          <w:i/>
          <w:color w:val="FF0000"/>
          <w:sz w:val="20"/>
          <w:szCs w:val="20"/>
          <w:lang w:val="hy-AM"/>
        </w:rPr>
        <w:t>2</w:t>
      </w:r>
      <w:r w:rsidR="008E3636" w:rsidRPr="008D7145">
        <w:rPr>
          <w:rFonts w:ascii="GHEA Grapalat" w:hAnsi="GHEA Grapalat"/>
          <w:b/>
          <w:i/>
          <w:color w:val="FF0000"/>
          <w:sz w:val="20"/>
          <w:szCs w:val="20"/>
        </w:rPr>
        <w:t>.202</w:t>
      </w:r>
      <w:r w:rsidR="00EA0DDE" w:rsidRPr="00EA0DDE">
        <w:rPr>
          <w:rFonts w:ascii="GHEA Grapalat" w:hAnsi="GHEA Grapalat"/>
          <w:b/>
          <w:i/>
          <w:color w:val="FF0000"/>
          <w:sz w:val="20"/>
          <w:szCs w:val="20"/>
        </w:rPr>
        <w:t>6</w:t>
      </w:r>
      <w:r w:rsidR="008E3636" w:rsidRPr="008D7145">
        <w:rPr>
          <w:rFonts w:ascii="GHEA Grapalat" w:hAnsi="GHEA Grapalat"/>
          <w:b/>
          <w:i/>
          <w:color w:val="FF0000"/>
          <w:sz w:val="20"/>
          <w:szCs w:val="20"/>
        </w:rPr>
        <w:t xml:space="preserve"> 1</w:t>
      </w:r>
      <w:r w:rsidR="00EA0DDE" w:rsidRPr="00EA0DDE">
        <w:rPr>
          <w:rFonts w:ascii="GHEA Grapalat" w:hAnsi="GHEA Grapalat"/>
          <w:b/>
          <w:i/>
          <w:color w:val="FF0000"/>
          <w:sz w:val="20"/>
          <w:szCs w:val="20"/>
        </w:rPr>
        <w:t>6</w:t>
      </w:r>
      <w:r w:rsidR="00633B08" w:rsidRPr="008D7145">
        <w:rPr>
          <w:rFonts w:ascii="GHEA Grapalat" w:hAnsi="GHEA Grapalat"/>
          <w:b/>
          <w:i/>
          <w:color w:val="FF0000"/>
          <w:sz w:val="20"/>
          <w:szCs w:val="20"/>
        </w:rPr>
        <w:t>:</w:t>
      </w:r>
      <w:r w:rsidR="00633B08" w:rsidRPr="008D7145">
        <w:rPr>
          <w:rFonts w:ascii="GHEA Grapalat" w:hAnsi="GHEA Grapalat"/>
          <w:b/>
          <w:i/>
          <w:color w:val="FF0000"/>
          <w:sz w:val="20"/>
          <w:szCs w:val="20"/>
          <w:vertAlign w:val="superscript"/>
          <w:lang w:val="hy-AM"/>
        </w:rPr>
        <w:t>0</w:t>
      </w:r>
      <w:r w:rsidR="00633B08" w:rsidRPr="008D7145">
        <w:rPr>
          <w:rFonts w:ascii="GHEA Grapalat" w:hAnsi="GHEA Grapalat"/>
          <w:b/>
          <w:i/>
          <w:color w:val="FF0000"/>
          <w:sz w:val="20"/>
          <w:szCs w:val="20"/>
          <w:vertAlign w:val="superscript"/>
        </w:rPr>
        <w:t xml:space="preserve">0  </w:t>
      </w:r>
      <w:r w:rsidR="00633B08" w:rsidRPr="008D7145">
        <w:rPr>
          <w:rFonts w:ascii="GHEA Grapalat" w:hAnsi="GHEA Grapalat"/>
          <w:b/>
          <w:i/>
          <w:color w:val="FF0000"/>
          <w:sz w:val="20"/>
          <w:szCs w:val="20"/>
        </w:rPr>
        <w:t xml:space="preserve">часов 7  </w:t>
      </w:r>
      <w:r w:rsidRPr="008D7145">
        <w:rPr>
          <w:rFonts w:ascii="GHEA Grapalat" w:hAnsi="GHEA Grapalat"/>
          <w:sz w:val="20"/>
          <w:szCs w:val="20"/>
        </w:rPr>
        <w:t>это предложение, представляемое участником на основании настоящего Приглашения.</w:t>
      </w:r>
    </w:p>
    <w:p w:rsidR="00486B55" w:rsidRPr="008D7145" w:rsidRDefault="00096865" w:rsidP="00B46D58">
      <w:pPr>
        <w:pStyle w:val="23"/>
        <w:widowControl w:val="0"/>
        <w:spacing w:after="160" w:line="240" w:lineRule="auto"/>
        <w:ind w:firstLine="567"/>
        <w:rPr>
          <w:rFonts w:ascii="GHEA Grapalat" w:hAnsi="GHEA Grapalat" w:cs="Sylfaen"/>
        </w:rPr>
      </w:pPr>
      <w:r w:rsidRPr="008D7145">
        <w:rPr>
          <w:rFonts w:ascii="GHEA Grapalat" w:hAnsi="GHEA Grapalat"/>
        </w:rPr>
        <w:t xml:space="preserve">Участник может подать </w:t>
      </w:r>
      <w:proofErr w:type="gramStart"/>
      <w:r w:rsidRPr="008D7145">
        <w:rPr>
          <w:rFonts w:ascii="GHEA Grapalat" w:hAnsi="GHEA Grapalat"/>
        </w:rPr>
        <w:t>заявку</w:t>
      </w:r>
      <w:proofErr w:type="gramEnd"/>
      <w:r w:rsidRPr="008D7145">
        <w:rPr>
          <w:rFonts w:ascii="GHEA Grapalat" w:hAnsi="GHEA Grapalat"/>
        </w:rPr>
        <w:t xml:space="preserve"> как для каждого лота, так и для нескольких или всех лотов</w:t>
      </w:r>
      <w:r w:rsidR="00936FBF" w:rsidRPr="008D7145">
        <w:rPr>
          <w:rStyle w:val="af6"/>
          <w:rFonts w:ascii="GHEA Grapalat" w:hAnsi="GHEA Grapalat"/>
        </w:rPr>
        <w:footnoteReference w:customMarkFollows="1" w:id="3"/>
        <w:t>7</w:t>
      </w:r>
      <w:r w:rsidRPr="008D7145">
        <w:rPr>
          <w:rFonts w:ascii="GHEA Grapalat" w:hAnsi="GHEA Grapalat"/>
        </w:rPr>
        <w:t>.</w:t>
      </w:r>
      <w:r w:rsidR="00AA7117" w:rsidRPr="008D7145">
        <w:rPr>
          <w:rFonts w:ascii="GHEA Grapalat" w:hAnsi="GHEA Grapalat"/>
        </w:rPr>
        <w:t xml:space="preserve"> </w:t>
      </w:r>
    </w:p>
    <w:p w:rsidR="00096865" w:rsidRPr="008D7145" w:rsidRDefault="000946A3" w:rsidP="00B46D58">
      <w:pPr>
        <w:pStyle w:val="23"/>
        <w:widowControl w:val="0"/>
        <w:spacing w:after="160" w:line="240" w:lineRule="auto"/>
        <w:ind w:firstLine="567"/>
        <w:rPr>
          <w:rFonts w:ascii="GHEA Grapalat" w:hAnsi="GHEA Grapalat" w:cs="Sylfaen"/>
        </w:rPr>
      </w:pPr>
      <w:r w:rsidRPr="008D7145">
        <w:rPr>
          <w:rFonts w:ascii="GHEA Grapalat" w:hAnsi="GHEA Grapalat"/>
        </w:rPr>
        <w:t>Заявка подается до истечения срока, установленного для этого настоящим Приглашением.</w:t>
      </w:r>
    </w:p>
    <w:p w:rsidR="00096865" w:rsidRPr="008D7145" w:rsidRDefault="000946A3" w:rsidP="00B46D58">
      <w:pPr>
        <w:pStyle w:val="23"/>
        <w:widowControl w:val="0"/>
        <w:spacing w:after="160" w:line="240" w:lineRule="auto"/>
        <w:ind w:firstLine="567"/>
        <w:rPr>
          <w:rFonts w:ascii="GHEA Grapalat" w:hAnsi="GHEA Grapalat"/>
        </w:rPr>
      </w:pPr>
      <w:r w:rsidRPr="008D714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4.2</w:t>
      </w:r>
      <w:r w:rsidR="00444026" w:rsidRPr="008D7145">
        <w:rPr>
          <w:rFonts w:ascii="GHEA Grapalat" w:hAnsi="GHEA Grapalat"/>
        </w:rPr>
        <w:t>.</w:t>
      </w:r>
      <w:r w:rsidR="003065C4" w:rsidRPr="008D7145">
        <w:rPr>
          <w:rFonts w:ascii="GHEA Grapalat" w:hAnsi="GHEA Grapalat"/>
        </w:rPr>
        <w:tab/>
      </w:r>
      <w:r w:rsidRPr="008D7145">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314D9A">
        <w:rPr>
          <w:rFonts w:ascii="GHEA Grapalat" w:hAnsi="GHEA Grapalat"/>
          <w:b/>
          <w:i/>
          <w:color w:val="FF0000"/>
          <w:lang w:val="hy-AM"/>
        </w:rPr>
        <w:t>23</w:t>
      </w:r>
      <w:r w:rsidR="00314D9A">
        <w:rPr>
          <w:rFonts w:ascii="Cambria Math" w:hAnsi="Cambria Math"/>
          <w:b/>
          <w:i/>
          <w:color w:val="FF0000"/>
          <w:lang w:val="hy-AM"/>
        </w:rPr>
        <w:t>․</w:t>
      </w:r>
      <w:r w:rsidR="00EA0DDE" w:rsidRPr="00EA0DDE">
        <w:rPr>
          <w:rFonts w:ascii="Cambria Math" w:hAnsi="Cambria Math"/>
          <w:b/>
          <w:i/>
          <w:color w:val="FF0000"/>
        </w:rPr>
        <w:t>0</w:t>
      </w:r>
      <w:r w:rsidR="00314D9A">
        <w:rPr>
          <w:rFonts w:ascii="Cambria Math" w:hAnsi="Cambria Math"/>
          <w:b/>
          <w:i/>
          <w:color w:val="FF0000"/>
          <w:lang w:val="hy-AM"/>
        </w:rPr>
        <w:t>2</w:t>
      </w:r>
      <w:r w:rsidR="00EA0DDE">
        <w:rPr>
          <w:rFonts w:ascii="GHEA Grapalat" w:hAnsi="GHEA Grapalat"/>
          <w:b/>
          <w:i/>
          <w:color w:val="FF0000"/>
        </w:rPr>
        <w:t>.202</w:t>
      </w:r>
      <w:r w:rsidR="00EA0DDE" w:rsidRPr="00EA0DDE">
        <w:rPr>
          <w:rFonts w:ascii="GHEA Grapalat" w:hAnsi="GHEA Grapalat"/>
          <w:b/>
          <w:i/>
          <w:color w:val="FF0000"/>
        </w:rPr>
        <w:t>6</w:t>
      </w:r>
      <w:r w:rsidR="00633B08" w:rsidRPr="008D7145">
        <w:rPr>
          <w:rFonts w:ascii="GHEA Grapalat" w:hAnsi="GHEA Grapalat"/>
          <w:b/>
          <w:i/>
          <w:color w:val="FF0000"/>
        </w:rPr>
        <w:t xml:space="preserve"> </w:t>
      </w:r>
      <w:r w:rsidR="008E3636" w:rsidRPr="008D7145">
        <w:rPr>
          <w:rFonts w:ascii="GHEA Grapalat" w:hAnsi="GHEA Grapalat"/>
          <w:b/>
          <w:i/>
          <w:color w:val="FF0000"/>
          <w:lang w:val="hy-AM"/>
        </w:rPr>
        <w:t xml:space="preserve"> </w:t>
      </w:r>
      <w:r w:rsidR="00633B08" w:rsidRPr="008D7145">
        <w:rPr>
          <w:rFonts w:ascii="GHEA Grapalat" w:hAnsi="GHEA Grapalat"/>
          <w:b/>
          <w:i/>
          <w:color w:val="FF0000"/>
        </w:rPr>
        <w:t>1</w:t>
      </w:r>
      <w:r w:rsidR="00EA0DDE" w:rsidRPr="00EA0DDE">
        <w:rPr>
          <w:rFonts w:ascii="GHEA Grapalat" w:hAnsi="GHEA Grapalat"/>
          <w:b/>
          <w:i/>
          <w:color w:val="FF0000"/>
        </w:rPr>
        <w:t>6</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дня опубликования в 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D7145">
        <w:rPr>
          <w:rFonts w:ascii="GHEA Grapalat" w:hAnsi="GHEA Grapalat"/>
          <w:sz w:val="20"/>
          <w:szCs w:val="20"/>
        </w:rPr>
        <w:t xml:space="preserve"> </w:t>
      </w:r>
      <w:r w:rsidRPr="008D7145">
        <w:rPr>
          <w:rFonts w:ascii="GHEA Grapalat" w:hAnsi="GHEA Grapalat"/>
          <w:sz w:val="20"/>
          <w:szCs w:val="20"/>
        </w:rPr>
        <w:t>,</w:t>
      </w:r>
      <w:proofErr w:type="gramEnd"/>
      <w:r w:rsidRPr="008D7145">
        <w:rPr>
          <w:rFonts w:ascii="GHEA Grapalat" w:hAnsi="GHEA Grapalat"/>
          <w:sz w:val="20"/>
          <w:szCs w:val="20"/>
        </w:rPr>
        <w:t xml:space="preserve">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3"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 xml:space="preserve">в случае признания отобранным </w:t>
      </w:r>
      <w:proofErr w:type="gramStart"/>
      <w:r w:rsidR="004443C5" w:rsidRPr="008D7145">
        <w:rPr>
          <w:rFonts w:ascii="GHEA Grapalat" w:hAnsi="GHEA Grapalat"/>
          <w:sz w:val="20"/>
          <w:szCs w:val="20"/>
        </w:rPr>
        <w:t>участником-</w:t>
      </w:r>
      <w:r w:rsidR="003C5795" w:rsidRPr="008D7145">
        <w:rPr>
          <w:rFonts w:ascii="GHEA Grapalat" w:hAnsi="GHEA Grapalat"/>
          <w:sz w:val="20"/>
          <w:szCs w:val="20"/>
        </w:rPr>
        <w:t>подтверждение</w:t>
      </w:r>
      <w:proofErr w:type="gramEnd"/>
      <w:r w:rsidR="003C5795" w:rsidRPr="008D7145">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1A424D" w:rsidRPr="008D7145">
        <w:rPr>
          <w:rFonts w:ascii="GHEA Grapalat" w:hAnsi="GHEA Grapalat"/>
          <w:sz w:val="20"/>
        </w:rPr>
        <w:lastRenderedPageBreak/>
        <w:t>лицом</w:t>
      </w:r>
      <w:proofErr w:type="gramStart"/>
      <w:r w:rsidR="002F4914" w:rsidRPr="008D7145">
        <w:rPr>
          <w:rFonts w:ascii="GHEA Grapalat" w:hAnsi="GHEA Grapalat"/>
          <w:sz w:val="20"/>
        </w:rPr>
        <w:t xml:space="preserve"> </w:t>
      </w:r>
      <w:r w:rsidRPr="008D7145">
        <w:rPr>
          <w:rFonts w:ascii="GHEA Grapalat" w:hAnsi="GHEA Grapalat"/>
          <w:spacing w:val="-6"/>
          <w:sz w:val="20"/>
        </w:rPr>
        <w:t>П</w:t>
      </w:r>
      <w:proofErr w:type="gramEnd"/>
      <w:r w:rsidRPr="008D7145">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8D7145">
        <w:rPr>
          <w:rFonts w:ascii="GHEA Grapalat" w:hAnsi="GHEA Grapalat"/>
          <w:sz w:val="20"/>
        </w:rPr>
        <w:t>в</w:t>
      </w:r>
      <w:r w:rsidR="00443317" w:rsidRPr="008D7145">
        <w:rPr>
          <w:rFonts w:ascii="GHEA Grapalat" w:hAnsi="GHEA Grapalat"/>
          <w:sz w:val="20"/>
        </w:rPr>
        <w:t>-</w:t>
      </w:r>
      <w:proofErr w:type="gramEnd"/>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8D7145">
        <w:rPr>
          <w:rFonts w:ascii="GHEA Grapalat" w:hAnsi="GHEA Grapalat"/>
          <w:sz w:val="20"/>
        </w:rPr>
        <w:t>ВС</w:t>
      </w:r>
      <w:proofErr w:type="gramEnd"/>
      <w:r w:rsidRPr="008D7145">
        <w:rPr>
          <w:rFonts w:ascii="GHEA Grapalat" w:hAnsi="GHEA Grapalat"/>
          <w:sz w:val="20"/>
        </w:rPr>
        <w:t>=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lastRenderedPageBreak/>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proofErr w:type="gramEnd"/>
      <w:r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roofErr w:type="gramEnd"/>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8D7145">
        <w:rPr>
          <w:rFonts w:ascii="GHEA Grapalat" w:hAnsi="GHEA Grapalat"/>
          <w:sz w:val="20"/>
        </w:rPr>
        <w:t>системе</w:t>
      </w:r>
      <w:proofErr w:type="gramEnd"/>
      <w:r w:rsidRPr="008D7145">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на </w:t>
      </w:r>
      <w:r w:rsidR="00314D9A">
        <w:rPr>
          <w:rFonts w:ascii="GHEA Grapalat" w:hAnsi="GHEA Grapalat"/>
          <w:b/>
          <w:i/>
          <w:color w:val="FF0000"/>
          <w:lang w:val="hy-AM"/>
        </w:rPr>
        <w:t>23</w:t>
      </w:r>
      <w:r w:rsidR="00314D9A">
        <w:rPr>
          <w:rFonts w:ascii="Cambria Math" w:hAnsi="Cambria Math"/>
          <w:b/>
          <w:i/>
          <w:color w:val="FF0000"/>
          <w:lang w:val="hy-AM"/>
        </w:rPr>
        <w:t>․</w:t>
      </w:r>
      <w:r w:rsidR="00314D9A">
        <w:rPr>
          <w:rFonts w:ascii="GHEA Grapalat" w:hAnsi="GHEA Grapalat"/>
          <w:b/>
          <w:i/>
          <w:color w:val="FF0000"/>
        </w:rPr>
        <w:t>0</w:t>
      </w:r>
      <w:r w:rsidR="00314D9A">
        <w:rPr>
          <w:rFonts w:ascii="GHEA Grapalat" w:hAnsi="GHEA Grapalat"/>
          <w:b/>
          <w:i/>
          <w:color w:val="FF0000"/>
          <w:lang w:val="hy-AM"/>
        </w:rPr>
        <w:t>2</w:t>
      </w:r>
      <w:r w:rsidR="00EA0DDE">
        <w:rPr>
          <w:rFonts w:ascii="GHEA Grapalat" w:hAnsi="GHEA Grapalat"/>
          <w:b/>
          <w:i/>
          <w:color w:val="FF0000"/>
        </w:rPr>
        <w:t>.202</w:t>
      </w:r>
      <w:r w:rsidR="00EA0DDE" w:rsidRPr="00EA0DDE">
        <w:rPr>
          <w:rFonts w:ascii="GHEA Grapalat" w:hAnsi="GHEA Grapalat"/>
          <w:b/>
          <w:i/>
          <w:color w:val="FF0000"/>
        </w:rPr>
        <w:t>6</w:t>
      </w:r>
      <w:r w:rsidR="008E3636" w:rsidRPr="008D7145">
        <w:rPr>
          <w:rFonts w:ascii="GHEA Grapalat" w:hAnsi="GHEA Grapalat"/>
          <w:b/>
          <w:i/>
          <w:color w:val="FF0000"/>
        </w:rPr>
        <w:t xml:space="preserve"> 1</w:t>
      </w:r>
      <w:r w:rsidR="00EA0DDE" w:rsidRPr="00EA0DDE">
        <w:rPr>
          <w:rFonts w:ascii="GHEA Grapalat" w:hAnsi="GHEA Grapalat"/>
          <w:b/>
          <w:i/>
          <w:color w:val="FF0000"/>
        </w:rPr>
        <w:t>6</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proofErr w:type="spellStart"/>
      <w:r w:rsidR="00633B08" w:rsidRPr="008D7145">
        <w:rPr>
          <w:rFonts w:ascii="GHEA Grapalat" w:hAnsi="GHEA Grapalat"/>
          <w:b/>
          <w:i/>
          <w:color w:val="FF0000"/>
          <w:vertAlign w:val="superscript"/>
        </w:rPr>
        <w:t>0</w:t>
      </w:r>
      <w:proofErr w:type="spellEnd"/>
      <w:r w:rsidR="00633B08" w:rsidRPr="008D7145">
        <w:rPr>
          <w:rFonts w:ascii="GHEA Grapalat" w:hAnsi="GHEA Grapalat"/>
          <w:b/>
          <w:i/>
          <w:color w:val="FF0000"/>
          <w:vertAlign w:val="superscript"/>
        </w:rPr>
        <w:t xml:space="preserve">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proofErr w:type="gramStart"/>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w:t>
      </w:r>
      <w:proofErr w:type="gramStart"/>
      <w:r w:rsidRPr="008D7145">
        <w:rPr>
          <w:rFonts w:ascii="GHEA Grapalat" w:hAnsi="GHEA Grapalat"/>
          <w:sz w:val="20"/>
          <w:szCs w:val="20"/>
        </w:rPr>
        <w:t>в</w:t>
      </w:r>
      <w:r w:rsidR="00CA7C54" w:rsidRPr="008D7145">
        <w:rPr>
          <w:rFonts w:ascii="GHEA Grapalat" w:hAnsi="GHEA Grapalat"/>
          <w:sz w:val="20"/>
          <w:szCs w:val="20"/>
        </w:rPr>
        <w:t>-</w:t>
      </w:r>
      <w:proofErr w:type="gramEnd"/>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proofErr w:type="gramStart"/>
      <w:r w:rsidR="00957EF4" w:rsidRPr="008D7145">
        <w:rPr>
          <w:rFonts w:ascii="GHEA Grapalat" w:hAnsi="GHEA Grapalat"/>
          <w:sz w:val="20"/>
        </w:rPr>
        <w:t>.</w:t>
      </w:r>
      <w:r w:rsidRPr="008D7145">
        <w:rPr>
          <w:rFonts w:ascii="GHEA Grapalat" w:hAnsi="GHEA Grapalat"/>
          <w:sz w:val="20"/>
        </w:rPr>
        <w:t>П</w:t>
      </w:r>
      <w:proofErr w:type="gramEnd"/>
      <w:r w:rsidRPr="008D7145">
        <w:rPr>
          <w:rFonts w:ascii="GHEA Grapalat" w:hAnsi="GHEA Grapalat"/>
          <w:sz w:val="20"/>
        </w:rPr>
        <w:t>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4"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w:t>
      </w:r>
      <w:proofErr w:type="gramStart"/>
      <w:r w:rsidRPr="008D7145">
        <w:rPr>
          <w:rFonts w:ascii="GHEA Grapalat" w:hAnsi="GHEA Grapalat"/>
          <w:sz w:val="20"/>
        </w:rPr>
        <w:t>позднее</w:t>
      </w:r>
      <w:proofErr w:type="gramEnd"/>
      <w:r w:rsidRPr="008D7145">
        <w:rPr>
          <w:rFonts w:ascii="GHEA Grapalat" w:hAnsi="GHEA Grapalat"/>
          <w:sz w:val="20"/>
        </w:rPr>
        <w:t xml:space="preserve">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xml:space="preserve">, и до </w:t>
      </w:r>
      <w:proofErr w:type="gramStart"/>
      <w:r w:rsidRPr="008D7145">
        <w:rPr>
          <w:rFonts w:ascii="GHEA Grapalat" w:hAnsi="GHEA Grapalat"/>
          <w:sz w:val="20"/>
        </w:rPr>
        <w:t>истечения</w:t>
      </w:r>
      <w:proofErr w:type="gramEnd"/>
      <w:r w:rsidRPr="008D7145">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8.7</w:t>
      </w:r>
      <w:proofErr w:type="gramStart"/>
      <w:r w:rsidRPr="008D7145">
        <w:rPr>
          <w:rFonts w:ascii="GHEA Grapalat" w:hAnsi="GHEA Grapalat"/>
          <w:sz w:val="20"/>
        </w:rPr>
        <w:t xml:space="preserve"> Е</w:t>
      </w:r>
      <w:proofErr w:type="gramEnd"/>
      <w:r w:rsidRPr="008D7145">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proofErr w:type="gramStart"/>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w:t>
      </w:r>
      <w:proofErr w:type="gramEnd"/>
      <w:r w:rsidRPr="008D7145">
        <w:rPr>
          <w:rFonts w:ascii="GHEA Grapalat" w:hAnsi="GHEA Grapalat"/>
          <w:sz w:val="20"/>
        </w:rPr>
        <w:t>,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8D7145">
        <w:rPr>
          <w:rFonts w:ascii="GHEA Grapalat" w:hAnsi="GHEA Grapalat"/>
        </w:rPr>
        <w:t>ю(</w:t>
      </w:r>
      <w:proofErr w:type="gramEnd"/>
      <w:r w:rsidR="00670B09" w:rsidRPr="008D7145">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 xml:space="preserve">Не </w:t>
      </w:r>
      <w:proofErr w:type="gramStart"/>
      <w:r w:rsidRPr="008D7145">
        <w:rPr>
          <w:rFonts w:ascii="GHEA Grapalat" w:hAnsi="GHEA Grapalat"/>
        </w:rPr>
        <w:t>позднее</w:t>
      </w:r>
      <w:proofErr w:type="gramEnd"/>
      <w:r w:rsidRPr="008D7145">
        <w:rPr>
          <w:rFonts w:ascii="GHEA Grapalat" w:hAnsi="GHEA Grapalat"/>
        </w:rPr>
        <w:t xml:space="preserve">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 xml:space="preserve">на десятый </w:t>
      </w:r>
      <w:proofErr w:type="gramStart"/>
      <w:r w:rsidR="00A95075" w:rsidRPr="008D7145">
        <w:rPr>
          <w:rFonts w:ascii="GHEA Grapalat" w:hAnsi="GHEA Grapalat"/>
          <w:sz w:val="20"/>
          <w:szCs w:val="20"/>
        </w:rPr>
        <w:t>ден</w:t>
      </w:r>
      <w:r w:rsidR="007B1707" w:rsidRPr="008D7145">
        <w:rPr>
          <w:rFonts w:ascii="GHEA Grapalat" w:hAnsi="GHEA Grapalat"/>
          <w:sz w:val="20"/>
          <w:szCs w:val="20"/>
        </w:rPr>
        <w:t>ь</w:t>
      </w:r>
      <w:proofErr w:type="gramEnd"/>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8D7145">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8D7145">
        <w:rPr>
          <w:rFonts w:ascii="GHEA Grapalat" w:hAnsi="GHEA Grapalat"/>
          <w:sz w:val="20"/>
          <w:szCs w:val="20"/>
        </w:rPr>
        <w:t xml:space="preserve">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5"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8D7145">
        <w:rPr>
          <w:rFonts w:ascii="GHEA Grapalat" w:hAnsi="GHEA Grapalat"/>
          <w:sz w:val="20"/>
          <w:szCs w:val="20"/>
        </w:rPr>
        <w:t>-н</w:t>
      </w:r>
      <w:proofErr w:type="gramEnd"/>
      <w:r w:rsidR="00E926E9" w:rsidRPr="008D7145">
        <w:rPr>
          <w:rFonts w:ascii="GHEA Grapalat" w:hAnsi="GHEA Grapalat"/>
          <w:sz w:val="20"/>
          <w:szCs w:val="20"/>
        </w:rPr>
        <w:t>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proofErr w:type="gramStart"/>
      <w:r w:rsidRPr="008D7145">
        <w:rPr>
          <w:rFonts w:ascii="GHEA Grapalat" w:hAnsi="GHEA Grapalat" w:cs="Sylfaen"/>
          <w:sz w:val="20"/>
          <w:szCs w:val="20"/>
        </w:rPr>
        <w:t>,</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proofErr w:type="gramStart"/>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proofErr w:type="gramStart"/>
      <w:r w:rsidR="00A31DCA" w:rsidRPr="008D7145">
        <w:rPr>
          <w:rFonts w:ascii="GHEA Grapalat" w:hAnsi="GHEA Grapalat"/>
          <w:sz w:val="20"/>
          <w:szCs w:val="20"/>
        </w:rPr>
        <w:t xml:space="preserve"> Е</w:t>
      </w:r>
      <w:proofErr w:type="gramEnd"/>
      <w:r w:rsidR="00A31DCA" w:rsidRPr="008D7145">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proofErr w:type="gramStart"/>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w:t>
      </w:r>
      <w:proofErr w:type="gramStart"/>
      <w:r w:rsidR="000702A0" w:rsidRPr="008D7145">
        <w:rPr>
          <w:rFonts w:ascii="GHEA Grapalat" w:hAnsi="GHEA Grapalat"/>
          <w:sz w:val="20"/>
          <w:szCs w:val="20"/>
        </w:rPr>
        <w:t>комиссии</w:t>
      </w:r>
      <w:proofErr w:type="gramEnd"/>
      <w:r w:rsidR="000702A0" w:rsidRPr="008D7145">
        <w:rPr>
          <w:rFonts w:ascii="GHEA Grapalat" w:hAnsi="GHEA Grapalat"/>
          <w:sz w:val="20"/>
          <w:szCs w:val="20"/>
        </w:rPr>
        <w:t xml:space="preserve">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w:t>
      </w:r>
      <w:proofErr w:type="gramStart"/>
      <w:r w:rsidRPr="008D7145">
        <w:rPr>
          <w:rFonts w:ascii="GHEA Grapalat" w:hAnsi="GHEA Grapalat"/>
        </w:rPr>
        <w:t>подлинность</w:t>
      </w:r>
      <w:proofErr w:type="gramEnd"/>
      <w:r w:rsidRPr="008D7145">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 xml:space="preserve">получения запроса, </w:t>
      </w:r>
      <w:proofErr w:type="gramStart"/>
      <w:r w:rsidRPr="008D7145">
        <w:rPr>
          <w:rFonts w:ascii="GHEA Grapalat" w:hAnsi="GHEA Grapalat"/>
        </w:rPr>
        <w:t>предоставляют письменное заключение</w:t>
      </w:r>
      <w:proofErr w:type="gramEnd"/>
      <w:r w:rsidRPr="008D7145">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6"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 xml:space="preserve">применим также в том случае, когда заявку подал только один </w:t>
      </w:r>
      <w:proofErr w:type="gramStart"/>
      <w:r w:rsidRPr="008D7145">
        <w:rPr>
          <w:rFonts w:ascii="GHEA Grapalat" w:hAnsi="GHEA Grapalat"/>
          <w:sz w:val="20"/>
        </w:rPr>
        <w:t>участник</w:t>
      </w:r>
      <w:proofErr w:type="gramEnd"/>
      <w:r w:rsidRPr="008D7145">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E871E1" w:rsidRDefault="00D544C1" w:rsidP="002B4D20">
      <w:pPr>
        <w:widowControl w:val="0"/>
        <w:spacing w:after="160"/>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proofErr w:type="gramStart"/>
      <w:r w:rsidR="001F6AFB" w:rsidRPr="008D7145">
        <w:rPr>
          <w:rFonts w:ascii="GHEA Grapalat" w:hAnsi="GHEA Grapalat"/>
          <w:sz w:val="20"/>
          <w:szCs w:val="20"/>
        </w:rPr>
        <w:t>,</w:t>
      </w:r>
      <w:r w:rsidRPr="008D7145">
        <w:rPr>
          <w:rFonts w:ascii="GHEA Grapalat" w:hAnsi="GHEA Grapalat"/>
          <w:sz w:val="20"/>
          <w:szCs w:val="20"/>
        </w:rPr>
        <w:t xml:space="preserve">, </w:t>
      </w:r>
      <w:proofErr w:type="gramEnd"/>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w:t>
      </w:r>
      <w:proofErr w:type="gramStart"/>
      <w:r w:rsidR="00D80959" w:rsidRPr="008D714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w:t>
      </w:r>
      <w:r w:rsidR="00D80959" w:rsidRPr="008D7145">
        <w:rPr>
          <w:rFonts w:ascii="GHEA Grapalat" w:hAnsi="GHEA Grapalat"/>
          <w:color w:val="000000" w:themeColor="text1"/>
          <w:sz w:val="20"/>
          <w:szCs w:val="20"/>
        </w:rPr>
        <w:lastRenderedPageBreak/>
        <w:t xml:space="preserve">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8D7145">
        <w:rPr>
          <w:rFonts w:ascii="GHEA Grapalat" w:hAnsi="GHEA Grapalat"/>
          <w:sz w:val="20"/>
          <w:szCs w:val="20"/>
        </w:rPr>
        <w:t xml:space="preserve">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8D7145">
        <w:rPr>
          <w:rFonts w:ascii="GHEA Grapalat" w:hAnsi="GHEA Grapalat"/>
          <w:color w:val="000000" w:themeColor="text1"/>
          <w:sz w:val="20"/>
          <w:szCs w:val="20"/>
        </w:rPr>
        <w:t>а(</w:t>
      </w:r>
      <w:proofErr w:type="gramEnd"/>
      <w:r w:rsidR="004C0E39" w:rsidRPr="008D7145">
        <w:rPr>
          <w:rFonts w:ascii="GHEA Grapalat" w:hAnsi="GHEA Grapalat"/>
          <w:color w:val="000000" w:themeColor="text1"/>
          <w:sz w:val="20"/>
          <w:szCs w:val="20"/>
        </w:rPr>
        <w:t xml:space="preserve">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CE1F6E" w:rsidRPr="00CE1F6E">
        <w:rPr>
          <w:rFonts w:ascii="GHEA Grapalat" w:hAnsi="GHEA Grapalat"/>
          <w:sz w:val="20"/>
          <w:szCs w:val="20"/>
        </w:rPr>
        <w:t>9</w:t>
      </w:r>
      <w:r w:rsidR="00611884" w:rsidRPr="008D7145">
        <w:rPr>
          <w:rFonts w:ascii="GHEA Grapalat" w:hAnsi="GHEA Grapalat"/>
          <w:sz w:val="20"/>
          <w:szCs w:val="20"/>
        </w:rPr>
        <w:t>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 xml:space="preserve">и участник признается отобранным участником </w:t>
      </w:r>
      <w:proofErr w:type="gramStart"/>
      <w:r w:rsidRPr="008D7145">
        <w:rPr>
          <w:rFonts w:ascii="GHEA Grapalat" w:hAnsi="GHEA Grapalat" w:cs="Sylfaen"/>
          <w:sz w:val="20"/>
          <w:szCs w:val="20"/>
        </w:rPr>
        <w:t>по</w:t>
      </w:r>
      <w:proofErr w:type="gramEnd"/>
      <w:r w:rsidRPr="008D7145">
        <w:rPr>
          <w:rFonts w:ascii="GHEA Grapalat" w:hAnsi="GHEA Grapalat" w:cs="Sylfaen"/>
          <w:sz w:val="20"/>
          <w:szCs w:val="20"/>
        </w:rPr>
        <w:t xml:space="preserve"> более </w:t>
      </w:r>
      <w:proofErr w:type="gramStart"/>
      <w:r w:rsidRPr="008D7145">
        <w:rPr>
          <w:rFonts w:ascii="GHEA Grapalat" w:hAnsi="GHEA Grapalat" w:cs="Sylfaen"/>
          <w:sz w:val="20"/>
          <w:szCs w:val="20"/>
        </w:rPr>
        <w:t>чем</w:t>
      </w:r>
      <w:proofErr w:type="gramEnd"/>
      <w:r w:rsidRPr="008D7145">
        <w:rPr>
          <w:rFonts w:ascii="GHEA Grapalat" w:hAnsi="GHEA Grapalat" w:cs="Sylfaen"/>
          <w:sz w:val="20"/>
          <w:szCs w:val="20"/>
        </w:rPr>
        <w:t xml:space="preserve">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7" w:author="Inesa Kocharyan" w:date="2021-03-29T17:41:00Z"/>
          <w:rFonts w:ascii="GHEA Grapalat" w:hAnsi="GHEA Grapalat"/>
          <w:sz w:val="20"/>
          <w:szCs w:val="20"/>
        </w:rPr>
      </w:pPr>
      <w:r w:rsidRPr="008D7145">
        <w:rPr>
          <w:rFonts w:ascii="GHEA Grapalat" w:hAnsi="GHEA Grapalat"/>
          <w:sz w:val="20"/>
          <w:szCs w:val="20"/>
        </w:rPr>
        <w:lastRenderedPageBreak/>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8D7145">
        <w:rPr>
          <w:rFonts w:ascii="GHEA Grapalat" w:hAnsi="GHEA Grapalat"/>
          <w:i/>
        </w:rPr>
        <w:t>.</w:t>
      </w:r>
      <w:proofErr w:type="gramEnd"/>
      <w:r w:rsidR="004C0E39" w:rsidRPr="008D7145">
        <w:rPr>
          <w:rFonts w:ascii="GHEA Grapalat" w:hAnsi="GHEA Grapalat"/>
          <w:i/>
        </w:rPr>
        <w:t xml:space="preserve"> " </w:t>
      </w:r>
      <w:proofErr w:type="gramStart"/>
      <w:r w:rsidR="004C0E39" w:rsidRPr="008D7145">
        <w:rPr>
          <w:rFonts w:ascii="GHEA Grapalat" w:hAnsi="GHEA Grapalat"/>
          <w:i/>
        </w:rPr>
        <w:t>и</w:t>
      </w:r>
      <w:proofErr w:type="gramEnd"/>
      <w:r w:rsidR="004C0E39" w:rsidRPr="008D7145">
        <w:rPr>
          <w:rFonts w:ascii="GHEA Grapalat" w:hAnsi="GHEA Grapalat"/>
          <w:i/>
        </w:rPr>
        <w:t xml:space="preserve">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proofErr w:type="gramStart"/>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w:t>
      </w:r>
      <w:proofErr w:type="gramEnd"/>
      <w:r w:rsidRPr="008D7145">
        <w:rPr>
          <w:rFonts w:ascii="GHEA Grapalat" w:hAnsi="GHEA Grapalat"/>
          <w:i/>
        </w:rPr>
        <w:t>, предусматривается предоставление предоплаты</w:t>
      </w:r>
    </w:p>
    <w:p w:rsidR="004C0E39" w:rsidRPr="008D7145" w:rsidRDefault="004C0E39" w:rsidP="00832AB3">
      <w:pPr>
        <w:pStyle w:val="af2"/>
        <w:jc w:val="both"/>
        <w:rPr>
          <w:ins w:id="8"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proofErr w:type="gramStart"/>
      <w:r w:rsidR="005E226D" w:rsidRPr="008D7145">
        <w:rPr>
          <w:rFonts w:ascii="GHEA Grapalat" w:hAnsi="GHEA Grapalat"/>
          <w:i/>
        </w:rPr>
        <w:t xml:space="preserve"> </w:t>
      </w:r>
      <w:r w:rsidRPr="008D7145">
        <w:rPr>
          <w:rFonts w:ascii="GHEA Grapalat" w:hAnsi="GHEA Grapalat"/>
          <w:i/>
        </w:rPr>
        <w:t>Е</w:t>
      </w:r>
      <w:proofErr w:type="gramEnd"/>
      <w:r w:rsidRPr="008D7145">
        <w:rPr>
          <w:rFonts w:ascii="GHEA Grapalat" w:hAnsi="GHEA Grapalat"/>
          <w:i/>
        </w:rPr>
        <w:t>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9" w:author="Vardan" w:date="2022-10-29T22:38:00Z">
        <w:r w:rsidR="00E96941" w:rsidRPr="008D7145" w:rsidDel="00F11926">
          <w:rPr>
            <w:rFonts w:ascii="Cambria Math" w:hAnsi="Cambria Math" w:cs="Cambria Math"/>
            <w:i/>
          </w:rPr>
          <w:delText>․</w:delText>
        </w:r>
      </w:del>
      <w:ins w:id="10"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1"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8D7145">
        <w:rPr>
          <w:rFonts w:ascii="GHEA Grapalat" w:hAnsi="GHEA Grapalat"/>
          <w:sz w:val="20"/>
          <w:szCs w:val="20"/>
        </w:rPr>
        <w:t>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w:t>
      </w:r>
      <w:r w:rsidR="001723D6" w:rsidRPr="008D7145">
        <w:rPr>
          <w:rFonts w:ascii="GHEA Grapalat" w:hAnsi="GHEA Grapalat"/>
          <w:sz w:val="20"/>
          <w:szCs w:val="20"/>
        </w:rPr>
        <w:lastRenderedPageBreak/>
        <w:t>представляется</w:t>
      </w:r>
      <w:proofErr w:type="gramEnd"/>
      <w:r w:rsidR="001723D6" w:rsidRPr="008D7145">
        <w:rPr>
          <w:rFonts w:ascii="GHEA Grapalat" w:hAnsi="GHEA Grapalat"/>
          <w:sz w:val="20"/>
          <w:szCs w:val="20"/>
        </w:rPr>
        <w:t xml:space="preserve">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proofErr w:type="gramStart"/>
      <w:r w:rsidR="00740EF5"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D7145">
        <w:rPr>
          <w:rFonts w:ascii="GHEA Grapalat" w:hAnsi="GHEA Grapalat"/>
          <w:sz w:val="20"/>
          <w:szCs w:val="20"/>
        </w:rPr>
        <w:t>возврату</w:t>
      </w:r>
      <w:proofErr w:type="gramEnd"/>
      <w:r w:rsidR="00030D40" w:rsidRPr="008D7145">
        <w:rPr>
          <w:rFonts w:ascii="GHEA Grapalat" w:hAnsi="GHEA Grapalat"/>
          <w:sz w:val="20"/>
          <w:szCs w:val="20"/>
        </w:rPr>
        <w:t xml:space="preserve">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proofErr w:type="gramStart"/>
      <w:r w:rsidR="00251CF9" w:rsidRPr="008D7145">
        <w:rPr>
          <w:rFonts w:ascii="GHEA Grapalat" w:hAnsi="GHEA Grapalat"/>
          <w:sz w:val="20"/>
          <w:szCs w:val="20"/>
        </w:rPr>
        <w:t xml:space="preserve"> </w:t>
      </w:r>
      <w:r w:rsidR="0076763C" w:rsidRPr="008D7145">
        <w:rPr>
          <w:rFonts w:ascii="GHEA Grapalat" w:hAnsi="GHEA Grapalat"/>
          <w:sz w:val="20"/>
          <w:szCs w:val="20"/>
        </w:rPr>
        <w:t>Е</w:t>
      </w:r>
      <w:proofErr w:type="gramEnd"/>
      <w:r w:rsidR="0076763C" w:rsidRPr="008D7145">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8D7145">
        <w:rPr>
          <w:rFonts w:ascii="GHEA Grapalat" w:hAnsi="GHEA Grapalat"/>
          <w:sz w:val="20"/>
          <w:szCs w:val="20"/>
        </w:rPr>
        <w:t>г</w:t>
      </w:r>
      <w:r w:rsidR="00525AFA" w:rsidRPr="008D7145">
        <w:rPr>
          <w:rFonts w:ascii="GHEA Grapalat" w:hAnsi="GHEA Grapalat"/>
          <w:sz w:val="20"/>
          <w:szCs w:val="20"/>
          <w:lang w:val="hy-AM"/>
        </w:rPr>
        <w:t>-</w:t>
      </w:r>
      <w:proofErr w:type="gramEnd"/>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10.8</w:t>
      </w:r>
      <w:proofErr w:type="gramStart"/>
      <w:r w:rsidRPr="008D7145">
        <w:rPr>
          <w:rFonts w:ascii="GHEA Grapalat" w:hAnsi="GHEA Grapalat"/>
          <w:sz w:val="20"/>
          <w:szCs w:val="20"/>
        </w:rPr>
        <w:t xml:space="preserve"> </w:t>
      </w:r>
      <w:r w:rsidRPr="008D7145">
        <w:rPr>
          <w:rFonts w:ascii="GHEA Grapalat" w:hAnsi="GHEA Grapalat" w:hint="eastAsia"/>
          <w:sz w:val="20"/>
          <w:szCs w:val="20"/>
        </w:rPr>
        <w:t>О</w:t>
      </w:r>
      <w:proofErr w:type="gramEnd"/>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proofErr w:type="gramStart"/>
      <w:r w:rsidRPr="008D7145">
        <w:rPr>
          <w:rFonts w:ascii="GHEA Grapalat" w:hAnsi="GHEA Grapalat"/>
          <w:sz w:val="20"/>
          <w:szCs w:val="20"/>
        </w:rPr>
        <w:t>,;</w:t>
      </w:r>
      <w:proofErr w:type="gramEnd"/>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w:t>
      </w:r>
      <w:proofErr w:type="gramStart"/>
      <w:r w:rsidRPr="008D7145">
        <w:rPr>
          <w:rFonts w:ascii="GHEA Grapalat" w:hAnsi="GHEA Grapalat" w:hint="eastAsia"/>
          <w:sz w:val="20"/>
          <w:szCs w:val="20"/>
        </w:rPr>
        <w:t>и</w:t>
      </w:r>
      <w:r w:rsidRPr="008D7145">
        <w:rPr>
          <w:rFonts w:ascii="GHEA Grapalat" w:hAnsi="GHEA Grapalat"/>
          <w:sz w:val="20"/>
          <w:szCs w:val="20"/>
        </w:rPr>
        <w:t>-</w:t>
      </w:r>
      <w:proofErr w:type="gramEnd"/>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D7145">
        <w:rPr>
          <w:rFonts w:ascii="GHEA Grapalat" w:hAnsi="GHEA Grapalat"/>
          <w:sz w:val="20"/>
          <w:szCs w:val="20"/>
        </w:rPr>
        <w:t xml:space="preserve"> .</w:t>
      </w:r>
      <w:proofErr w:type="gramEnd"/>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 xml:space="preserve">12.2. Отношения, связанные с настоящей процедурой, не являются </w:t>
      </w:r>
      <w:proofErr w:type="gramStart"/>
      <w:r w:rsidRPr="008D7145">
        <w:rPr>
          <w:rFonts w:ascii="GHEA Grapalat" w:hAnsi="GHEA Grapalat"/>
          <w:sz w:val="20"/>
          <w:szCs w:val="20"/>
        </w:rPr>
        <w:t>административными</w:t>
      </w:r>
      <w:proofErr w:type="gramEnd"/>
      <w:r w:rsidRPr="008D7145">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w:t>
      </w:r>
      <w:proofErr w:type="gramStart"/>
      <w:r w:rsidRPr="008D7145">
        <w:rPr>
          <w:rFonts w:ascii="GHEA Grapalat" w:hAnsi="GHEA Grapalat"/>
          <w:sz w:val="20"/>
          <w:szCs w:val="20"/>
        </w:rPr>
        <w:t>ств в ср</w:t>
      </w:r>
      <w:proofErr w:type="gramEnd"/>
      <w:r w:rsidRPr="008D7145">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D7145">
        <w:rPr>
          <w:rFonts w:ascii="GHEA Grapalat" w:hAnsi="GHEA Grapalat"/>
          <w:sz w:val="20"/>
          <w:szCs w:val="20"/>
        </w:rPr>
        <w:t>лиц-руководителя</w:t>
      </w:r>
      <w:proofErr w:type="gramEnd"/>
      <w:r w:rsidRPr="008D7145">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w:t>
      </w:r>
      <w:proofErr w:type="gramStart"/>
      <w:r w:rsidRPr="008D7145">
        <w:rPr>
          <w:rFonts w:ascii="GHEA Grapalat" w:hAnsi="GHEA Grapalat"/>
          <w:sz w:val="20"/>
          <w:szCs w:val="20"/>
        </w:rPr>
        <w:t>.У</w:t>
      </w:r>
      <w:proofErr w:type="gramEnd"/>
      <w:r w:rsidRPr="008D7145">
        <w:rPr>
          <w:rFonts w:ascii="GHEA Grapalat" w:hAnsi="GHEA Grapalat"/>
          <w:sz w:val="20"/>
          <w:szCs w:val="20"/>
        </w:rPr>
        <w:t>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3"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4"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5"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6"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w:t>
      </w:r>
      <w:proofErr w:type="gramStart"/>
      <w:r w:rsidRPr="008D7145">
        <w:rPr>
          <w:rFonts w:ascii="GHEA Grapalat" w:hAnsi="GHEA Grapalat"/>
          <w:sz w:val="20"/>
          <w:szCs w:val="20"/>
        </w:rPr>
        <w:t>е</w:t>
      </w:r>
      <w:r w:rsidR="00EB3C28" w:rsidRPr="008D7145">
        <w:rPr>
          <w:rFonts w:ascii="GHEA Grapalat" w:hAnsi="GHEA Grapalat"/>
          <w:sz w:val="20"/>
          <w:szCs w:val="20"/>
        </w:rPr>
        <w:t>-</w:t>
      </w:r>
      <w:proofErr w:type="gramEnd"/>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B25D99">
        <w:rPr>
          <w:rFonts w:ascii="GHEA Grapalat" w:hAnsi="GHEA Grapalat"/>
          <w:b/>
          <w:i w:val="0"/>
          <w:lang w:val="hy-AM"/>
        </w:rPr>
        <w:t>6</w:t>
      </w:r>
      <w:r w:rsidRPr="008D7145">
        <w:rPr>
          <w:rFonts w:ascii="GHEA Grapalat" w:hAnsi="GHEA Grapalat"/>
          <w:b/>
          <w:i w:val="0"/>
          <w:lang w:val="af-ZA"/>
        </w:rPr>
        <w:t>/</w:t>
      </w:r>
      <w:r w:rsidR="00CE1F6E">
        <w:rPr>
          <w:rFonts w:ascii="GHEA Grapalat" w:hAnsi="GHEA Grapalat"/>
          <w:b/>
          <w:i w:val="0"/>
        </w:rPr>
        <w:t>1</w:t>
      </w:r>
      <w:r w:rsidR="00CE1F6E" w:rsidRPr="00CE1F6E">
        <w:rPr>
          <w:rFonts w:ascii="GHEA Grapalat" w:hAnsi="GHEA Grapalat"/>
          <w:b/>
          <w:i w:val="0"/>
        </w:rPr>
        <w:t>9</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w:t>
      </w:r>
      <w:proofErr w:type="gramStart"/>
      <w:r w:rsidRPr="008D7145">
        <w:rPr>
          <w:rFonts w:ascii="GHEA Grapalat" w:hAnsi="GHEA Grapalat"/>
          <w:color w:val="auto"/>
          <w:sz w:val="20"/>
        </w:rPr>
        <w:t>конкурсе</w:t>
      </w:r>
      <w:proofErr w:type="gramEnd"/>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 xml:space="preserve">желает участвовать в лоте (лотах)_______________________________ </w:t>
      </w:r>
      <w:proofErr w:type="gramStart"/>
      <w:r w:rsidRPr="008D7145">
        <w:rPr>
          <w:rFonts w:ascii="GHEA Grapalat" w:hAnsi="GHEA Grapalat"/>
          <w:sz w:val="20"/>
          <w:szCs w:val="20"/>
        </w:rPr>
        <w:t>объявленного</w:t>
      </w:r>
      <w:proofErr w:type="gramEnd"/>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CE1F6E">
        <w:rPr>
          <w:rFonts w:ascii="GHEA Grapalat" w:hAnsi="GHEA Grapalat"/>
          <w:b/>
          <w:i w:val="0"/>
        </w:rPr>
        <w:t>1</w:t>
      </w:r>
      <w:r w:rsidR="00CE1F6E" w:rsidRPr="00314D9A">
        <w:rPr>
          <w:rFonts w:ascii="GHEA Grapalat" w:hAnsi="GHEA Grapalat"/>
          <w:b/>
          <w:i w:val="0"/>
        </w:rPr>
        <w:t>9</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w:t>
      </w:r>
      <w:proofErr w:type="spellStart"/>
      <w:r w:rsidRPr="008D7145">
        <w:rPr>
          <w:rFonts w:ascii="GHEA Grapalat" w:hAnsi="GHEA Grapalat"/>
          <w:sz w:val="20"/>
          <w:szCs w:val="20"/>
        </w:rPr>
        <w:t>_________________________________объявляет</w:t>
      </w:r>
      <w:proofErr w:type="spellEnd"/>
      <w:r w:rsidRPr="008D7145">
        <w:rPr>
          <w:rFonts w:ascii="GHEA Grapalat" w:hAnsi="GHEA Grapalat"/>
          <w:sz w:val="20"/>
          <w:szCs w:val="20"/>
        </w:rPr>
        <w:t xml:space="preserve"> и </w:t>
      </w:r>
      <w:proofErr w:type="spellStart"/>
      <w:r w:rsidRPr="008D7145">
        <w:rPr>
          <w:rFonts w:ascii="GHEA Grapalat" w:hAnsi="GHEA Grapalat"/>
          <w:sz w:val="20"/>
          <w:szCs w:val="20"/>
        </w:rPr>
        <w:t>подтверждает</w:t>
      </w:r>
      <w:proofErr w:type="gramStart"/>
      <w:r w:rsidRPr="008D7145">
        <w:rPr>
          <w:rFonts w:ascii="GHEA Grapalat" w:hAnsi="GHEA Grapalat"/>
          <w:sz w:val="20"/>
          <w:szCs w:val="20"/>
        </w:rPr>
        <w:t>,ч</w:t>
      </w:r>
      <w:proofErr w:type="gramEnd"/>
      <w:r w:rsidRPr="008D7145">
        <w:rPr>
          <w:rFonts w:ascii="GHEA Grapalat" w:hAnsi="GHEA Grapalat"/>
          <w:sz w:val="20"/>
          <w:szCs w:val="20"/>
        </w:rPr>
        <w:t>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CE1F6E">
        <w:rPr>
          <w:rFonts w:ascii="GHEA Grapalat" w:hAnsi="GHEA Grapalat"/>
          <w:b/>
          <w:i w:val="0"/>
          <w:lang w:val="af-ZA"/>
        </w:rPr>
        <w:t>19</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CE1F6E">
        <w:rPr>
          <w:rFonts w:ascii="GHEA Grapalat" w:hAnsi="GHEA Grapalat"/>
          <w:b/>
          <w:i w:val="0"/>
          <w:lang w:val="af-ZA"/>
        </w:rPr>
        <w:t>19</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7"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w:t>
      </w:r>
      <w:proofErr w:type="gramStart"/>
      <w:r w:rsidRPr="008D7145">
        <w:rPr>
          <w:rFonts w:ascii="GHEA Grapalat" w:hAnsi="GHEA Grapalat"/>
          <w:sz w:val="20"/>
          <w:szCs w:val="20"/>
        </w:rPr>
        <w:t>одновременного</w:t>
      </w:r>
      <w:proofErr w:type="gramEnd"/>
      <w:r w:rsidRPr="008D7145">
        <w:rPr>
          <w:rFonts w:ascii="GHEA Grapalat" w:hAnsi="GHEA Grapalat"/>
          <w:sz w:val="20"/>
          <w:szCs w:val="20"/>
        </w:rPr>
        <w:t xml:space="preserve"> </w:t>
      </w:r>
    </w:p>
    <w:p w:rsidR="006B3E56" w:rsidRPr="008D7145" w:rsidRDefault="006B3E56" w:rsidP="00B46D58">
      <w:pPr>
        <w:pStyle w:val="a3"/>
        <w:widowControl w:val="0"/>
        <w:spacing w:line="240" w:lineRule="auto"/>
        <w:ind w:firstLine="0"/>
        <w:jc w:val="left"/>
        <w:rPr>
          <w:rFonts w:ascii="GHEA Grapalat" w:hAnsi="GHEA Grapalat"/>
          <w:i w:val="0"/>
        </w:rPr>
      </w:pPr>
      <w:proofErr w:type="gramStart"/>
      <w:r w:rsidRPr="008D7145">
        <w:rPr>
          <w:rFonts w:ascii="GHEA Grapalat" w:hAnsi="GHEA Grapalat"/>
          <w:i w:val="0"/>
        </w:rPr>
        <w:t>участия взаимосвязанных с ________________ лиц и (или) учрежденных__________</w:t>
      </w:r>
      <w:proofErr w:type="gramEnd"/>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 xml:space="preserve">организаций, либо организаций, имеющих </w:t>
      </w:r>
      <w:proofErr w:type="gramStart"/>
      <w:r w:rsidRPr="008D7145">
        <w:rPr>
          <w:rFonts w:ascii="GHEA Grapalat" w:hAnsi="GHEA Grapalat"/>
          <w:sz w:val="20"/>
          <w:szCs w:val="20"/>
        </w:rPr>
        <w:t>принадлежащую</w:t>
      </w:r>
      <w:proofErr w:type="gramEnd"/>
      <w:r w:rsidRPr="008D7145">
        <w:rPr>
          <w:rFonts w:ascii="GHEA Grapalat" w:hAnsi="GHEA Grapalat"/>
          <w:sz w:val="20"/>
          <w:szCs w:val="20"/>
        </w:rPr>
        <w:t xml:space="preserve">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proofErr w:type="gramStart"/>
      <w:r w:rsidRPr="008D7145">
        <w:rPr>
          <w:rFonts w:ascii="GHEA Grapalat" w:hAnsi="GHEA Grapalat"/>
          <w:sz w:val="20"/>
          <w:szCs w:val="20"/>
        </w:rPr>
        <w:t>содержащий</w:t>
      </w:r>
      <w:proofErr w:type="gramEnd"/>
      <w:r w:rsidRPr="008D7145">
        <w:rPr>
          <w:rFonts w:ascii="GHEA Grapalat" w:hAnsi="GHEA Grapalat"/>
          <w:sz w:val="20"/>
          <w:szCs w:val="20"/>
        </w:rPr>
        <w:t xml:space="preserve">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CE1F6E">
        <w:rPr>
          <w:rFonts w:ascii="GHEA Grapalat" w:hAnsi="GHEA Grapalat"/>
          <w:b/>
          <w:i w:val="0"/>
        </w:rPr>
        <w:t>1</w:t>
      </w:r>
      <w:r w:rsidR="00CE1F6E" w:rsidRPr="00314D9A">
        <w:rPr>
          <w:rFonts w:ascii="GHEA Grapalat" w:hAnsi="GHEA Grapalat"/>
          <w:b/>
          <w:i w:val="0"/>
        </w:rPr>
        <w:t>9</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8"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w:t>
            </w:r>
            <w:proofErr w:type="gramStart"/>
            <w:r w:rsidRPr="008D7145">
              <w:rPr>
                <w:rFonts w:ascii="GHEA Grapalat" w:eastAsia="GHEA Grapalat" w:hAnsi="GHEA Grapalat" w:cs="GHEA Grapalat"/>
                <w:color w:val="000000"/>
                <w:sz w:val="20"/>
                <w:szCs w:val="20"/>
              </w:rPr>
              <w:t>я(</w:t>
            </w:r>
            <w:proofErr w:type="gramEnd"/>
            <w:r w:rsidRPr="008D7145">
              <w:rPr>
                <w:rFonts w:ascii="GHEA Grapalat" w:eastAsia="GHEA Grapalat" w:hAnsi="GHEA Grapalat" w:cs="GHEA Grapalat"/>
                <w:color w:val="000000"/>
                <w:sz w:val="20"/>
                <w:szCs w:val="20"/>
              </w:rPr>
              <w:t>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521"/>
      </w:tblGrid>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D62A0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4956"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D62A0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D62A0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2B4D20">
        <w:tc>
          <w:tcPr>
            <w:tcW w:w="9464" w:type="dxa"/>
            <w:gridSpan w:val="2"/>
            <w:vAlign w:val="center"/>
          </w:tcPr>
          <w:p w:rsidR="00AC34B0" w:rsidRPr="008D7145" w:rsidRDefault="00D62A0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D62A0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4956"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D62A0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D62A0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2B4D20">
        <w:tc>
          <w:tcPr>
            <w:tcW w:w="9464" w:type="dxa"/>
            <w:gridSpan w:val="2"/>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в</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proofErr w:type="gramStart"/>
            <w:r w:rsidR="00AC34B0" w:rsidRPr="008D7145">
              <w:rPr>
                <w:rFonts w:ascii="GHEA Grapalat" w:eastAsia="GHEA Grapalat" w:hAnsi="GHEA Grapalat" w:cs="GHEA Grapalat"/>
                <w:sz w:val="20"/>
                <w:szCs w:val="20"/>
              </w:rPr>
              <w:t>от</w:t>
            </w:r>
            <w:proofErr w:type="gramEnd"/>
            <w:r w:rsidR="00AC34B0" w:rsidRPr="008D7145">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8D7145">
              <w:rPr>
                <w:rFonts w:ascii="GHEA Grapalat" w:eastAsia="GHEA Grapalat" w:hAnsi="GHEA Grapalat" w:cs="GHEA Grapalat"/>
                <w:sz w:val="20"/>
                <w:szCs w:val="20"/>
              </w:rPr>
              <w:lastRenderedPageBreak/>
              <w:t>отчетному году</w:t>
            </w:r>
          </w:p>
        </w:tc>
      </w:tr>
      <w:tr w:rsidR="00AC34B0" w:rsidRPr="008D7145" w:rsidTr="002B4D20">
        <w:tc>
          <w:tcPr>
            <w:tcW w:w="9464" w:type="dxa"/>
            <w:gridSpan w:val="2"/>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г</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2B4D20">
        <w:tc>
          <w:tcPr>
            <w:tcW w:w="9464" w:type="dxa"/>
            <w:gridSpan w:val="2"/>
            <w:vAlign w:val="center"/>
          </w:tcPr>
          <w:p w:rsidR="00AC34B0" w:rsidRPr="008D7145" w:rsidRDefault="00D62A0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roofErr w:type="gram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Осуществление </w:t>
            </w:r>
            <w:proofErr w:type="gramStart"/>
            <w:r w:rsidRPr="008D7145">
              <w:rPr>
                <w:rFonts w:ascii="GHEA Grapalat" w:eastAsia="GHEA Grapalat" w:hAnsi="GHEA Grapalat" w:cs="GHEA Grapalat"/>
                <w:color w:val="000000"/>
                <w:sz w:val="20"/>
                <w:szCs w:val="20"/>
              </w:rPr>
              <w:t>контроля за</w:t>
            </w:r>
            <w:proofErr w:type="gramEnd"/>
            <w:r w:rsidRPr="008D7145">
              <w:rPr>
                <w:rFonts w:ascii="GHEA Grapalat" w:eastAsia="GHEA Grapalat" w:hAnsi="GHEA Grapalat" w:cs="GHEA Grapalat"/>
                <w:color w:val="000000"/>
                <w:sz w:val="20"/>
                <w:szCs w:val="20"/>
              </w:rPr>
              <w:t xml:space="preserve"> организацией</w:t>
            </w:r>
          </w:p>
        </w:tc>
        <w:tc>
          <w:tcPr>
            <w:tcW w:w="6627" w:type="dxa"/>
            <w:vAlign w:val="center"/>
          </w:tcPr>
          <w:p w:rsidR="00AC34B0" w:rsidRPr="008D7145" w:rsidRDefault="00D62A0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D62A0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627" w:type="dxa"/>
            <w:vAlign w:val="center"/>
          </w:tcPr>
          <w:p w:rsidR="00AC34B0" w:rsidRPr="008D7145" w:rsidRDefault="00D62A0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D62A0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9464" w:type="dxa"/>
        <w:tblLayout w:type="fixed"/>
        <w:tblLook w:val="04A0"/>
      </w:tblPr>
      <w:tblGrid>
        <w:gridCol w:w="9464"/>
      </w:tblGrid>
      <w:tr w:rsidR="00AC34B0" w:rsidRPr="008D7145" w:rsidTr="002B4D20">
        <w:tc>
          <w:tcPr>
            <w:tcW w:w="9464"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2B4D20">
        <w:trPr>
          <w:trHeight w:val="10187"/>
        </w:trPr>
        <w:tc>
          <w:tcPr>
            <w:tcW w:w="9464"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9"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w:t>
      </w:r>
      <w:proofErr w:type="gramStart"/>
      <w:r w:rsidRPr="008D7145">
        <w:rPr>
          <w:rFonts w:ascii="GHEA Grapalat" w:hAnsi="GHEA Grapalat"/>
          <w:sz w:val="20"/>
          <w:szCs w:val="20"/>
        </w:rPr>
        <w:t>.В</w:t>
      </w:r>
      <w:proofErr w:type="spellEnd"/>
      <w:proofErr w:type="gram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w:t>
      </w:r>
      <w:proofErr w:type="gramStart"/>
      <w:r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D7145">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D7145">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w:t>
      </w:r>
      <w:proofErr w:type="gramStart"/>
      <w:r w:rsidRPr="008D7145">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D7145">
        <w:rPr>
          <w:rFonts w:ascii="GHEA Grapalat" w:hAnsi="GHEA Grapalat"/>
          <w:sz w:val="20"/>
          <w:szCs w:val="20"/>
        </w:rPr>
        <w:t xml:space="preserve">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D7145">
        <w:rPr>
          <w:rFonts w:ascii="GHEA Grapalat" w:hAnsi="GHEA Grapalat"/>
          <w:sz w:val="20"/>
          <w:szCs w:val="20"/>
        </w:rPr>
        <w:t>аффилированными</w:t>
      </w:r>
      <w:proofErr w:type="spellEnd"/>
      <w:r w:rsidRPr="008D7145">
        <w:rPr>
          <w:rFonts w:ascii="GHEA Grapalat" w:hAnsi="GHEA Grapalat"/>
          <w:sz w:val="20"/>
          <w:szCs w:val="20"/>
        </w:rPr>
        <w:t xml:space="preserve">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D7145">
        <w:rPr>
          <w:rFonts w:ascii="GHEA Grapalat" w:hAnsi="GHEA Grapalat"/>
          <w:sz w:val="20"/>
          <w:szCs w:val="20"/>
        </w:rPr>
        <w:t xml:space="preserve"> О</w:t>
      </w:r>
      <w:proofErr w:type="gramEnd"/>
      <w:r w:rsidRPr="008D7145">
        <w:rPr>
          <w:rFonts w:ascii="GHEA Grapalat" w:hAnsi="GHEA Grapalat"/>
          <w:sz w:val="20"/>
          <w:szCs w:val="20"/>
        </w:rPr>
        <w:t xml:space="preserve">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w:t>
      </w:r>
      <w:proofErr w:type="gramStart"/>
      <w:r w:rsidRPr="008D7145">
        <w:rPr>
          <w:rFonts w:ascii="GHEA Grapalat" w:hAnsi="GHEA Grapalat"/>
          <w:sz w:val="20"/>
          <w:szCs w:val="20"/>
        </w:rPr>
        <w:t>имеющиеся</w:t>
      </w:r>
      <w:proofErr w:type="gramEnd"/>
      <w:r w:rsidRPr="008D7145">
        <w:rPr>
          <w:rFonts w:ascii="GHEA Grapalat" w:hAnsi="GHEA Grapalat"/>
          <w:sz w:val="20"/>
          <w:szCs w:val="20"/>
        </w:rPr>
        <w:t xml:space="preserve">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w:t>
      </w:r>
      <w:proofErr w:type="gramStart"/>
      <w:r w:rsidRPr="008D7145">
        <w:rPr>
          <w:rFonts w:ascii="GHEA Grapalat" w:hAnsi="GHEA Grapalat"/>
          <w:i/>
          <w:sz w:val="20"/>
          <w:szCs w:val="20"/>
        </w:rPr>
        <w:t>участником</w:t>
      </w:r>
      <w:proofErr w:type="gramEnd"/>
      <w:r w:rsidRPr="008D7145">
        <w:rPr>
          <w:rFonts w:ascii="GHEA Grapalat" w:hAnsi="GHEA Grapalat"/>
          <w:i/>
          <w:sz w:val="20"/>
          <w:szCs w:val="20"/>
        </w:rPr>
        <w:t xml:space="preserve">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6817FF"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ՁԲ-2</w:t>
      </w:r>
      <w:r w:rsidR="00B25D99">
        <w:rPr>
          <w:rFonts w:ascii="GHEA Grapalat" w:hAnsi="GHEA Grapalat"/>
          <w:b/>
          <w:lang w:val="hy-AM"/>
        </w:rPr>
        <w:t>6</w:t>
      </w:r>
      <w:r w:rsidR="009328DA" w:rsidRPr="008D7145">
        <w:rPr>
          <w:rFonts w:ascii="GHEA Grapalat" w:hAnsi="GHEA Grapalat"/>
          <w:b/>
          <w:lang w:val="af-ZA"/>
        </w:rPr>
        <w:t>/</w:t>
      </w:r>
      <w:r w:rsidR="00CE1F6E" w:rsidRPr="00CE1F6E">
        <w:rPr>
          <w:rFonts w:ascii="GHEA Grapalat" w:hAnsi="GHEA Grapalat"/>
          <w:b/>
        </w:rPr>
        <w:t>19</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71E5B">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5B6C3C" w:rsidRPr="005B6C3C">
        <w:rPr>
          <w:rFonts w:ascii="GHEA Grapalat" w:hAnsi="GHEA Grapalat"/>
          <w:b/>
          <w:i w:val="0"/>
        </w:rPr>
        <w:t>6</w:t>
      </w:r>
      <w:r w:rsidR="009328DA" w:rsidRPr="008D7145">
        <w:rPr>
          <w:rFonts w:ascii="GHEA Grapalat" w:hAnsi="GHEA Grapalat"/>
          <w:b/>
          <w:i w:val="0"/>
          <w:lang w:val="af-ZA"/>
        </w:rPr>
        <w:t>/</w:t>
      </w:r>
      <w:r w:rsidR="00CE1F6E">
        <w:rPr>
          <w:rFonts w:ascii="GHEA Grapalat" w:hAnsi="GHEA Grapalat"/>
          <w:b/>
          <w:i w:val="0"/>
          <w:lang w:val="af-ZA"/>
        </w:rPr>
        <w:t>19</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10246" w:type="dxa"/>
        <w:jc w:val="center"/>
        <w:tblInd w:w="-2552" w:type="dxa"/>
        <w:tblBorders>
          <w:top w:val="single" w:sz="4" w:space="0" w:color="auto"/>
          <w:left w:val="single" w:sz="4" w:space="0" w:color="auto"/>
          <w:bottom w:val="single" w:sz="4" w:space="0" w:color="auto"/>
          <w:right w:val="single" w:sz="4" w:space="0" w:color="auto"/>
        </w:tblBorders>
        <w:tblLayout w:type="fixed"/>
        <w:tblLook w:val="0000"/>
      </w:tblPr>
      <w:tblGrid>
        <w:gridCol w:w="1439"/>
        <w:gridCol w:w="4192"/>
        <w:gridCol w:w="1407"/>
        <w:gridCol w:w="1559"/>
        <w:gridCol w:w="1649"/>
      </w:tblGrid>
      <w:tr w:rsidR="003D2166" w:rsidRPr="008D7145" w:rsidTr="00CE1F6E">
        <w:trPr>
          <w:trHeight w:val="916"/>
          <w:jc w:val="center"/>
        </w:trPr>
        <w:tc>
          <w:tcPr>
            <w:tcW w:w="143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4192"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CE1F6E">
        <w:trPr>
          <w:jc w:val="center"/>
        </w:trPr>
        <w:tc>
          <w:tcPr>
            <w:tcW w:w="143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4192"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7A35CB" w:rsidRPr="008D7145" w:rsidTr="00CE1F6E">
        <w:trPr>
          <w:trHeight w:val="20"/>
          <w:jc w:val="center"/>
        </w:trPr>
        <w:tc>
          <w:tcPr>
            <w:tcW w:w="1439"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4192"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vertAlign w:val="subscript"/>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r w:rsidR="00CE1F6E" w:rsidRPr="00CE1F6E">
              <w:rPr>
                <w:rFonts w:ascii="GHEA Grapalat" w:hAnsi="GHEA Grapalat"/>
                <w:lang w:val="hy-AM"/>
              </w:rPr>
              <w:t>Пемзашен</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r>
      <w:tr w:rsidR="007A35CB" w:rsidRPr="008D7145" w:rsidTr="00CE1F6E">
        <w:trPr>
          <w:trHeight w:val="20"/>
          <w:jc w:val="center"/>
        </w:trPr>
        <w:tc>
          <w:tcPr>
            <w:tcW w:w="1439"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4192"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00CE1F6E"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CE1F6E" w:rsidRDefault="00404DF4" w:rsidP="0050661C">
      <w:pPr>
        <w:rPr>
          <w:rFonts w:ascii="GHEA Grapalat" w:hAnsi="GHEA Grapalat"/>
          <w:sz w:val="16"/>
          <w:szCs w:val="16"/>
        </w:rPr>
      </w:pPr>
      <w:r w:rsidRPr="00CE1F6E">
        <w:rPr>
          <w:rFonts w:ascii="GHEA Grapalat" w:hAnsi="GHEA Grapalat"/>
          <w:sz w:val="16"/>
          <w:szCs w:val="16"/>
        </w:rPr>
        <w:t xml:space="preserve">В случае победы участника он освобождается от уплаты налога на добавленную стоимость, поскольку данная процедура организована в рамках </w:t>
      </w:r>
      <w:proofErr w:type="spellStart"/>
      <w:r w:rsidRPr="00CE1F6E">
        <w:rPr>
          <w:rFonts w:ascii="GHEA Grapalat" w:hAnsi="GHEA Grapalat"/>
          <w:sz w:val="16"/>
          <w:szCs w:val="16"/>
        </w:rPr>
        <w:t>грантовой</w:t>
      </w:r>
      <w:proofErr w:type="spellEnd"/>
      <w:r w:rsidRPr="00CE1F6E">
        <w:rPr>
          <w:rFonts w:ascii="GHEA Grapalat" w:hAnsi="GHEA Grapalat"/>
          <w:sz w:val="16"/>
          <w:szCs w:val="16"/>
        </w:rPr>
        <w:t xml:space="preserve"> программы, которая освобождает участника от уплаты налога на добавленную стоимость.</w:t>
      </w:r>
    </w:p>
    <w:p w:rsidR="0050661C" w:rsidRPr="00CE1F6E" w:rsidRDefault="0050661C" w:rsidP="0050661C">
      <w:pPr>
        <w:rPr>
          <w:rFonts w:ascii="GHEA Grapalat" w:hAnsi="GHEA Grapalat"/>
          <w:sz w:val="16"/>
          <w:szCs w:val="16"/>
        </w:rPr>
      </w:pPr>
    </w:p>
    <w:p w:rsidR="00971E5B" w:rsidRPr="00314D9A" w:rsidRDefault="00971E5B" w:rsidP="00CB5560">
      <w:pPr>
        <w:widowControl w:val="0"/>
        <w:spacing w:after="160"/>
        <w:rPr>
          <w:rFonts w:ascii="GHEA Grapalat" w:hAnsi="GHEA Grapalat"/>
          <w:strike/>
          <w:sz w:val="16"/>
          <w:szCs w:val="16"/>
        </w:rPr>
      </w:pPr>
    </w:p>
    <w:p w:rsidR="00CE1F6E" w:rsidRPr="00314D9A" w:rsidRDefault="00CE1F6E" w:rsidP="001005B0">
      <w:pPr>
        <w:widowControl w:val="0"/>
        <w:spacing w:after="160"/>
        <w:ind w:firstLine="567"/>
        <w:jc w:val="right"/>
        <w:rPr>
          <w:rFonts w:ascii="GHEA Grapalat" w:hAnsi="GHEA Grapalat"/>
          <w:b/>
          <w:sz w:val="20"/>
          <w:szCs w:val="20"/>
        </w:rPr>
      </w:pPr>
    </w:p>
    <w:p w:rsidR="001005B0" w:rsidRPr="00971E5B" w:rsidRDefault="007B3F5F" w:rsidP="001005B0">
      <w:pPr>
        <w:widowControl w:val="0"/>
        <w:spacing w:after="160"/>
        <w:ind w:firstLine="567"/>
        <w:jc w:val="right"/>
        <w:rPr>
          <w:rFonts w:ascii="GHEA Grapalat" w:hAnsi="GHEA Grapalat"/>
          <w:b/>
          <w:sz w:val="20"/>
          <w:szCs w:val="20"/>
        </w:rPr>
      </w:pPr>
      <w:r w:rsidRPr="00971E5B">
        <w:rPr>
          <w:rFonts w:ascii="GHEA Grapalat" w:hAnsi="GHEA Grapalat"/>
          <w:b/>
          <w:sz w:val="20"/>
          <w:szCs w:val="20"/>
        </w:rPr>
        <w:lastRenderedPageBreak/>
        <w:t>Приложение № 4</w:t>
      </w:r>
    </w:p>
    <w:p w:rsidR="00763728" w:rsidRPr="00971E5B" w:rsidRDefault="007B3F5F" w:rsidP="00763728">
      <w:pPr>
        <w:pStyle w:val="a3"/>
        <w:tabs>
          <w:tab w:val="left" w:pos="708"/>
        </w:tabs>
        <w:spacing w:line="240" w:lineRule="auto"/>
        <w:jc w:val="right"/>
        <w:rPr>
          <w:rFonts w:ascii="GHEA Grapalat" w:hAnsi="GHEA Grapalat"/>
        </w:rPr>
      </w:pPr>
      <w:r w:rsidRPr="00971E5B">
        <w:rPr>
          <w:rFonts w:ascii="GHEA Grapalat" w:hAnsi="GHEA Grapalat"/>
          <w:b/>
        </w:rPr>
        <w:t xml:space="preserve">к Приглашению на </w:t>
      </w:r>
      <w:r w:rsidR="00763728" w:rsidRPr="00971E5B">
        <w:rPr>
          <w:rFonts w:ascii="GHEA Grapalat" w:hAnsi="GHEA Grapalat"/>
          <w:b/>
        </w:rPr>
        <w:t>рейтинг</w:t>
      </w:r>
      <w:r w:rsidRPr="00971E5B">
        <w:rPr>
          <w:rFonts w:ascii="GHEA Grapalat" w:hAnsi="GHEA Grapalat"/>
          <w:b/>
        </w:rPr>
        <w:t xml:space="preserve"> конкурс</w:t>
      </w:r>
      <w:r w:rsidRPr="00971E5B">
        <w:rPr>
          <w:rFonts w:ascii="GHEA Grapalat" w:hAnsi="GHEA Grapalat" w:cs="Arial"/>
          <w:b/>
        </w:rPr>
        <w:br/>
      </w:r>
      <w:r w:rsidRPr="00971E5B">
        <w:rPr>
          <w:rFonts w:ascii="GHEA Grapalat" w:hAnsi="GHEA Grapalat"/>
          <w:b/>
        </w:rPr>
        <w:t xml:space="preserve">под кодом </w:t>
      </w:r>
      <w:r w:rsidR="00DF2BCC" w:rsidRPr="00971E5B">
        <w:rPr>
          <w:rFonts w:ascii="GHEA Grapalat" w:hAnsi="GHEA Grapalat"/>
          <w:b/>
          <w:lang w:val="af-ZA"/>
        </w:rPr>
        <w:t>«</w:t>
      </w:r>
      <w:r w:rsidR="00971E5B" w:rsidRPr="008D7145">
        <w:rPr>
          <w:rFonts w:ascii="GHEA Grapalat" w:hAnsi="GHEA Grapalat"/>
          <w:b/>
          <w:lang w:val="af-ZA"/>
        </w:rPr>
        <w:t>ՇՄԱՀ-</w:t>
      </w:r>
      <w:r w:rsidR="00971E5B" w:rsidRPr="008D7145">
        <w:rPr>
          <w:rFonts w:ascii="GHEA Grapalat" w:hAnsi="GHEA Grapalat"/>
          <w:b/>
        </w:rPr>
        <w:t>ԳՀ</w:t>
      </w:r>
      <w:r w:rsidR="00971E5B">
        <w:rPr>
          <w:rFonts w:ascii="GHEA Grapalat" w:hAnsi="GHEA Grapalat"/>
          <w:b/>
          <w:lang w:val="en-US"/>
        </w:rPr>
        <w:t>Խ</w:t>
      </w:r>
      <w:r w:rsidR="00971E5B" w:rsidRPr="008D7145">
        <w:rPr>
          <w:rFonts w:ascii="GHEA Grapalat" w:hAnsi="GHEA Grapalat"/>
          <w:b/>
        </w:rPr>
        <w:t>Ծ</w:t>
      </w:r>
      <w:r w:rsidR="00971E5B" w:rsidRPr="008D7145">
        <w:rPr>
          <w:rFonts w:ascii="GHEA Grapalat" w:hAnsi="GHEA Grapalat"/>
          <w:b/>
          <w:lang w:val="af-ZA"/>
        </w:rPr>
        <w:t>ՁԲ-2</w:t>
      </w:r>
      <w:r w:rsidR="00971E5B">
        <w:rPr>
          <w:rFonts w:ascii="GHEA Grapalat" w:hAnsi="GHEA Grapalat"/>
          <w:b/>
          <w:lang w:val="hy-AM"/>
        </w:rPr>
        <w:t>6</w:t>
      </w:r>
      <w:r w:rsidR="00971E5B" w:rsidRPr="008D7145">
        <w:rPr>
          <w:rFonts w:ascii="GHEA Grapalat" w:hAnsi="GHEA Grapalat"/>
          <w:b/>
          <w:lang w:val="af-ZA"/>
        </w:rPr>
        <w:t>/</w:t>
      </w:r>
      <w:r w:rsidR="00CE1F6E">
        <w:rPr>
          <w:rFonts w:ascii="GHEA Grapalat" w:hAnsi="GHEA Grapalat"/>
          <w:b/>
        </w:rPr>
        <w:t>1</w:t>
      </w:r>
      <w:r w:rsidR="00CE1F6E" w:rsidRPr="00CE1F6E">
        <w:rPr>
          <w:rFonts w:ascii="GHEA Grapalat" w:hAnsi="GHEA Grapalat"/>
          <w:b/>
        </w:rPr>
        <w:t>9</w:t>
      </w:r>
      <w:r w:rsidR="00763728" w:rsidRPr="00971E5B">
        <w:rPr>
          <w:rFonts w:ascii="GHEA Grapalat" w:hAnsi="GHEA Grapalat"/>
          <w:b/>
        </w:rPr>
        <w:t>»</w:t>
      </w:r>
    </w:p>
    <w:p w:rsidR="007B3F5F" w:rsidRPr="00971E5B" w:rsidRDefault="007B3F5F" w:rsidP="001005B0">
      <w:pPr>
        <w:widowControl w:val="0"/>
        <w:spacing w:after="160"/>
        <w:ind w:firstLine="567"/>
        <w:jc w:val="right"/>
        <w:rPr>
          <w:rFonts w:ascii="GHEA Grapalat" w:hAnsi="GHEA Grapalat" w:cs="Arial"/>
          <w:b/>
          <w:sz w:val="20"/>
          <w:szCs w:val="20"/>
        </w:rPr>
      </w:pPr>
    </w:p>
    <w:p w:rsidR="009328DA" w:rsidRPr="00971E5B" w:rsidRDefault="009328DA" w:rsidP="0016001A">
      <w:pPr>
        <w:pStyle w:val="31"/>
        <w:widowControl w:val="0"/>
        <w:spacing w:after="160" w:line="240" w:lineRule="auto"/>
        <w:jc w:val="center"/>
        <w:rPr>
          <w:rFonts w:ascii="GHEA Grapalat" w:hAnsi="GHEA Grapalat"/>
        </w:rPr>
      </w:pPr>
    </w:p>
    <w:p w:rsidR="0016001A" w:rsidRPr="00971E5B" w:rsidRDefault="0016001A" w:rsidP="0016001A">
      <w:pPr>
        <w:pStyle w:val="31"/>
        <w:widowControl w:val="0"/>
        <w:spacing w:after="160" w:line="240" w:lineRule="auto"/>
        <w:jc w:val="center"/>
        <w:rPr>
          <w:rFonts w:ascii="GHEA Grapalat" w:hAnsi="GHEA Grapalat"/>
          <w:lang w:val="hy-AM"/>
        </w:rPr>
      </w:pPr>
      <w:r w:rsidRPr="00971E5B">
        <w:rPr>
          <w:rFonts w:ascii="GHEA Grapalat" w:hAnsi="GHEA Grapalat"/>
        </w:rPr>
        <w:t xml:space="preserve">ГАРАНТИЯ </w:t>
      </w:r>
      <w:r w:rsidRPr="00971E5B">
        <w:rPr>
          <w:rFonts w:ascii="GHEA Grapalat" w:hAnsi="GHEA Grapalat"/>
          <w:lang w:val="en-US"/>
        </w:rPr>
        <w:t>N</w:t>
      </w:r>
      <w:r w:rsidRPr="00971E5B">
        <w:rPr>
          <w:rFonts w:ascii="GHEA Grapalat" w:hAnsi="GHEA Grapalat"/>
          <w:lang w:val="hy-AM"/>
        </w:rPr>
        <w:t>________</w:t>
      </w:r>
    </w:p>
    <w:p w:rsidR="007B3F5F" w:rsidRPr="00971E5B" w:rsidRDefault="0016001A" w:rsidP="007B3F5F">
      <w:pPr>
        <w:widowControl w:val="0"/>
        <w:spacing w:after="160"/>
        <w:ind w:left="567" w:right="565"/>
        <w:jc w:val="center"/>
        <w:rPr>
          <w:rFonts w:ascii="GHEA Grapalat" w:hAnsi="GHEA Grapalat"/>
          <w:b/>
          <w:sz w:val="20"/>
          <w:szCs w:val="20"/>
        </w:rPr>
      </w:pPr>
      <w:r w:rsidRPr="00971E5B">
        <w:rPr>
          <w:rFonts w:ascii="GHEA Grapalat" w:hAnsi="GHEA Grapalat"/>
          <w:b/>
          <w:sz w:val="20"/>
          <w:szCs w:val="20"/>
        </w:rPr>
        <w:t>(обеспечение квалификации)</w:t>
      </w:r>
    </w:p>
    <w:p w:rsidR="007B3F5F" w:rsidRPr="00971E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1E5B">
        <w:rPr>
          <w:rFonts w:eastAsiaTheme="minorHAnsi" w:cstheme="minorBidi"/>
          <w:sz w:val="20"/>
          <w:szCs w:val="20"/>
        </w:rPr>
        <w:t xml:space="preserve"> N</w:t>
      </w:r>
      <w:r w:rsidRPr="00971E5B">
        <w:rPr>
          <w:rFonts w:eastAsiaTheme="minorHAnsi" w:cstheme="minorBidi"/>
          <w:sz w:val="20"/>
          <w:szCs w:val="20"/>
          <w:lang w:val="hy-AM"/>
        </w:rPr>
        <w:t xml:space="preserve">  </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rPr>
        <w:t xml:space="preserve">                                                                    </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71E5B">
        <w:rPr>
          <w:rStyle w:val="af5"/>
          <w:rFonts w:ascii="GHEA Grapalat" w:hAnsi="GHEA Grapalat"/>
          <w:b w:val="0"/>
          <w:sz w:val="20"/>
          <w:szCs w:val="20"/>
          <w:lang w:val="hy-AM"/>
        </w:rPr>
        <w:tab/>
      </w:r>
      <w:r w:rsidRPr="00971E5B">
        <w:rPr>
          <w:rStyle w:val="af5"/>
          <w:rFonts w:ascii="GHEA Grapalat" w:hAnsi="GHEA Grapalat"/>
          <w:b w:val="0"/>
          <w:sz w:val="20"/>
          <w:szCs w:val="20"/>
        </w:rPr>
        <w:t xml:space="preserve">                                                                            номер заключаемого договора</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  заключаемым</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далее-принципал</w:t>
      </w:r>
      <w:proofErr w:type="gramStart"/>
      <w:r w:rsidRPr="00971E5B">
        <w:rPr>
          <w:rFonts w:ascii="GHEA Grapalat" w:eastAsiaTheme="minorHAnsi" w:hAnsi="GHEA Grapalat" w:cstheme="minorBidi"/>
          <w:sz w:val="20"/>
          <w:szCs w:val="20"/>
        </w:rPr>
        <w:t xml:space="preserve"> )</w:t>
      </w:r>
      <w:proofErr w:type="gramEnd"/>
      <w:r w:rsidRPr="00971E5B">
        <w:rPr>
          <w:rFonts w:ascii="GHEA Grapalat" w:eastAsiaTheme="minorHAnsi" w:hAnsi="GHEA Grapalat" w:cstheme="minorBidi"/>
          <w:sz w:val="20"/>
          <w:szCs w:val="20"/>
        </w:rPr>
        <w:t xml:space="preserve"> в результате  </w:t>
      </w:r>
    </w:p>
    <w:p w:rsidR="007B3F5F" w:rsidRPr="00971E5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71E5B">
        <w:rPr>
          <w:rStyle w:val="af5"/>
          <w:rFonts w:ascii="GHEA Grapalat" w:hAnsi="GHEA Grapalat"/>
          <w:b w:val="0"/>
          <w:sz w:val="20"/>
          <w:szCs w:val="20"/>
        </w:rPr>
        <w:t xml:space="preserve">                                  наименование отобранного участника</w:t>
      </w:r>
      <w:r w:rsidRPr="00971E5B">
        <w:rPr>
          <w:rStyle w:val="af5"/>
          <w:rFonts w:ascii="GHEA Grapalat" w:hAnsi="GHEA Grapalat"/>
          <w:b w:val="0"/>
          <w:sz w:val="20"/>
          <w:szCs w:val="20"/>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Style w:val="af5"/>
          <w:rFonts w:ascii="GHEA Grapalat" w:hAnsi="GHEA Grapalat"/>
          <w:sz w:val="20"/>
          <w:szCs w:val="20"/>
          <w:lang w:val="hy-AM"/>
        </w:rPr>
        <w:tab/>
      </w:r>
      <w:r w:rsidRPr="00971E5B">
        <w:rPr>
          <w:rFonts w:eastAsiaTheme="minorHAnsi"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971E5B">
        <w:rPr>
          <w:rFonts w:ascii="GHEA Grapalat" w:eastAsiaTheme="minorHAnsi" w:hAnsi="GHEA Grapalat" w:cstheme="minorBidi"/>
          <w:sz w:val="20"/>
          <w:szCs w:val="20"/>
        </w:rPr>
        <w:t>организованной</w:t>
      </w:r>
      <w:proofErr w:type="gramEnd"/>
      <w:r w:rsidRPr="00971E5B">
        <w:rPr>
          <w:rFonts w:ascii="GHEA Grapalat" w:eastAsiaTheme="minorHAnsi" w:hAnsi="GHEA Grapalat" w:cstheme="minorBidi"/>
          <w:sz w:val="20"/>
          <w:szCs w:val="20"/>
        </w:rPr>
        <w:t xml:space="preserve"> </w:t>
      </w:r>
      <w:proofErr w:type="spellStart"/>
      <w:r w:rsidR="00763728" w:rsidRPr="00971E5B">
        <w:rPr>
          <w:rStyle w:val="y2iqfc"/>
          <w:rFonts w:ascii="GHEA Grapalat" w:hAnsi="GHEA Grapalat"/>
          <w:b/>
          <w:color w:val="0070C0"/>
          <w:sz w:val="20"/>
          <w:szCs w:val="20"/>
          <w:u w:val="single"/>
        </w:rPr>
        <w:t>Артикский</w:t>
      </w:r>
      <w:proofErr w:type="spellEnd"/>
      <w:r w:rsidR="00763728" w:rsidRPr="00971E5B">
        <w:rPr>
          <w:rStyle w:val="y2iqfc"/>
          <w:rFonts w:ascii="GHEA Grapalat" w:hAnsi="GHEA Grapalat"/>
          <w:b/>
          <w:color w:val="0070C0"/>
          <w:sz w:val="20"/>
          <w:szCs w:val="20"/>
          <w:u w:val="single"/>
        </w:rPr>
        <w:t xml:space="preserve"> муниципалитет</w:t>
      </w:r>
      <w:r w:rsidRPr="00971E5B">
        <w:rPr>
          <w:rFonts w:ascii="GHEA Grapalat" w:hAnsi="GHEA Grapalat"/>
          <w:sz w:val="20"/>
          <w:szCs w:val="20"/>
          <w:lang w:val="hy-AM"/>
        </w:rPr>
        <w:t xml:space="preserve"> </w:t>
      </w:r>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далее-бенефициар</w:t>
      </w:r>
      <w:proofErr w:type="spellEnd"/>
      <w:r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71E5B">
        <w:rPr>
          <w:rFonts w:ascii="GHEA Grapalat" w:hAnsi="GHEA Grapalat" w:cs="Sylfaen"/>
          <w:sz w:val="20"/>
          <w:szCs w:val="20"/>
          <w:vertAlign w:val="superscript"/>
        </w:rPr>
        <w:t xml:space="preserve">                         </w:t>
      </w:r>
      <w:r w:rsidRPr="00971E5B">
        <w:rPr>
          <w:rStyle w:val="af5"/>
          <w:rFonts w:ascii="GHEA Grapalat" w:hAnsi="GHEA Grapalat"/>
          <w:b w:val="0"/>
          <w:sz w:val="20"/>
          <w:szCs w:val="20"/>
        </w:rPr>
        <w:t>наименование заказчика</w:t>
      </w:r>
      <w:r w:rsidRPr="00971E5B">
        <w:rPr>
          <w:rFonts w:ascii="GHEA Grapalat" w:eastAsiaTheme="minorHAnsi" w:hAnsi="GHEA Grapalat" w:cstheme="minorBidi"/>
          <w:b/>
          <w:sz w:val="20"/>
          <w:szCs w:val="20"/>
        </w:rPr>
        <w:t xml:space="preserve"> </w:t>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eastAsiaTheme="minorHAnsi" w:hAnsi="GHEA Grapalat" w:cstheme="minorBidi"/>
          <w:sz w:val="20"/>
          <w:szCs w:val="20"/>
        </w:rPr>
        <w:t>процедуры  закупок под кодом ____________________.</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код процедуры</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  2.  По гарантии </w:t>
      </w:r>
      <w:r w:rsidRPr="00971E5B">
        <w:rPr>
          <w:rFonts w:ascii="GHEA Grapalat" w:eastAsiaTheme="minorHAnsi" w:hAnsi="GHEA Grapalat" w:cstheme="minorBidi"/>
          <w:sz w:val="20"/>
          <w:szCs w:val="20"/>
          <w:lang w:val="hy-AM"/>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наименование </w:t>
      </w:r>
      <w:r w:rsidR="00FC7753" w:rsidRPr="00971E5B">
        <w:rPr>
          <w:rFonts w:ascii="GHEA Grapalat" w:eastAsiaTheme="minorHAnsi" w:hAnsi="GHEA Grapalat" w:cstheme="minorBidi"/>
          <w:sz w:val="20"/>
          <w:szCs w:val="20"/>
        </w:rPr>
        <w:t xml:space="preserve">выдающего гарантию </w:t>
      </w:r>
      <w:r w:rsidRPr="00971E5B">
        <w:rPr>
          <w:rFonts w:ascii="GHEA Grapalat" w:eastAsiaTheme="minorHAnsi" w:hAnsi="GHEA Grapalat" w:cstheme="minorBidi"/>
          <w:sz w:val="20"/>
          <w:szCs w:val="20"/>
        </w:rPr>
        <w:t>банка</w:t>
      </w:r>
      <w:r w:rsidR="00FC7753"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71E5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сумма в цифрах и прописью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гарантии) в течение </w:t>
      </w:r>
      <w:r w:rsidR="0098373E" w:rsidRPr="00971E5B">
        <w:rPr>
          <w:rFonts w:ascii="GHEA Grapalat" w:eastAsiaTheme="minorHAnsi" w:hAnsi="GHEA Grapalat" w:cstheme="minorBidi"/>
          <w:sz w:val="20"/>
          <w:szCs w:val="20"/>
        </w:rPr>
        <w:t xml:space="preserve">пяти </w:t>
      </w:r>
      <w:r w:rsidRPr="00971E5B">
        <w:rPr>
          <w:rFonts w:ascii="GHEA Grapalat" w:eastAsiaTheme="minorHAnsi" w:hAnsi="GHEA Grapalat" w:cstheme="minorBidi"/>
          <w:sz w:val="20"/>
          <w:szCs w:val="20"/>
        </w:rPr>
        <w:t xml:space="preserve">рабочих  дней после получения требования. </w:t>
      </w:r>
    </w:p>
    <w:p w:rsidR="007B3F5F" w:rsidRPr="00971E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971E5B">
        <w:rPr>
          <w:rFonts w:ascii="GHEA Grapalat" w:eastAsiaTheme="minorHAnsi" w:hAnsi="GHEA Grapalat" w:cstheme="minorBidi"/>
          <w:sz w:val="20"/>
          <w:szCs w:val="20"/>
        </w:rPr>
        <w:t xml:space="preserve"> </w:t>
      </w:r>
      <w:r w:rsidR="00763728" w:rsidRPr="00971E5B">
        <w:rPr>
          <w:rFonts w:ascii="GHEA Grapalat" w:hAnsi="GHEA Grapalat" w:cs="Sylfaen"/>
          <w:sz w:val="20"/>
          <w:szCs w:val="20"/>
          <w:u w:val="single"/>
        </w:rPr>
        <w:t>900008000698</w:t>
      </w:r>
      <w:r w:rsidRPr="00971E5B">
        <w:rPr>
          <w:rFonts w:ascii="GHEA Grapalat" w:eastAsiaTheme="minorHAnsi" w:hAnsi="GHEA Grapalat" w:cstheme="minorBidi"/>
          <w:sz w:val="20"/>
          <w:szCs w:val="20"/>
        </w:rPr>
        <w:t xml:space="preserve"> бенефициара.</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расчетный счет</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71E5B">
        <w:rPr>
          <w:rStyle w:val="af5"/>
          <w:rFonts w:ascii="GHEA Grapalat" w:hAnsi="GHEA Grapalat"/>
          <w:sz w:val="20"/>
          <w:szCs w:val="20"/>
        </w:rPr>
        <w:t xml:space="preserve">3. </w:t>
      </w:r>
      <w:r w:rsidRPr="00971E5B">
        <w:rPr>
          <w:rFonts w:ascii="GHEA Grapalat" w:eastAsiaTheme="minorHAnsi" w:hAnsi="GHEA Grapalat" w:cstheme="minorBidi"/>
          <w:sz w:val="20"/>
          <w:szCs w:val="20"/>
        </w:rPr>
        <w:t>Настоящая гарантия является безотзывной.</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1E5B"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sz w:val="20"/>
          <w:szCs w:val="20"/>
        </w:rPr>
      </w:pPr>
      <w:r w:rsidRPr="00971E5B">
        <w:rPr>
          <w:rFonts w:ascii="GHEA Grapalat" w:eastAsiaTheme="minorHAnsi" w:hAnsi="GHEA Grapalat" w:cstheme="minorBidi"/>
          <w:sz w:val="20"/>
          <w:szCs w:val="20"/>
        </w:rPr>
        <w:t>5. Гарантия действует</w:t>
      </w:r>
      <w:r w:rsidR="0097529A" w:rsidRPr="00971E5B">
        <w:rPr>
          <w:rFonts w:ascii="GHEA Grapalat" w:eastAsiaTheme="minorHAnsi" w:hAnsi="GHEA Grapalat" w:cstheme="minorBidi"/>
          <w:sz w:val="20"/>
          <w:szCs w:val="20"/>
        </w:rPr>
        <w:t xml:space="preserve"> с момента выпуска и в силе  </w:t>
      </w:r>
      <w:r w:rsidRPr="00971E5B">
        <w:rPr>
          <w:rFonts w:ascii="GHEA Grapalat" w:eastAsiaTheme="minorHAnsi" w:hAnsi="GHEA Grapalat" w:cstheme="minorBidi"/>
          <w:sz w:val="20"/>
          <w:szCs w:val="20"/>
        </w:rPr>
        <w:t xml:space="preserve">со дня вступления в силу договора под кодом N________________________ заключаемого  </w:t>
      </w:r>
      <w:proofErr w:type="gramStart"/>
      <w:r w:rsidRPr="00971E5B">
        <w:rPr>
          <w:rFonts w:ascii="GHEA Grapalat" w:eastAsiaTheme="minorHAnsi" w:hAnsi="GHEA Grapalat" w:cstheme="minorBidi"/>
          <w:sz w:val="20"/>
          <w:szCs w:val="20"/>
        </w:rPr>
        <w:t>между</w:t>
      </w:r>
      <w:proofErr w:type="gramEnd"/>
      <w:r w:rsidRPr="00971E5B">
        <w:rPr>
          <w:rFonts w:ascii="GHEA Grapalat" w:eastAsiaTheme="minorHAnsi" w:hAnsi="GHEA Grapalat" w:cstheme="minorBidi"/>
          <w:sz w:val="20"/>
          <w:szCs w:val="20"/>
        </w:rPr>
        <w:t xml:space="preserve">  </w:t>
      </w:r>
    </w:p>
    <w:p w:rsidR="0097529A"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905268" w:rsidRPr="00971E5B"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sz w:val="20"/>
          <w:szCs w:val="20"/>
        </w:rPr>
      </w:pPr>
    </w:p>
    <w:p w:rsidR="00905268"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бенефициаром и принципалом  </w:t>
      </w:r>
      <w:r w:rsidR="00905268" w:rsidRPr="00971E5B">
        <w:rPr>
          <w:rFonts w:ascii="GHEA Grapalat" w:eastAsiaTheme="minorHAnsi" w:hAnsi="GHEA Grapalat" w:cstheme="minorBidi"/>
          <w:sz w:val="20"/>
          <w:szCs w:val="20"/>
        </w:rPr>
        <w:t xml:space="preserve">и  действует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в</w:t>
      </w:r>
      <w:r w:rsidR="00905268" w:rsidRPr="00971E5B">
        <w:rPr>
          <w:rFonts w:ascii="GHEA Grapalat" w:hAnsi="GHEA Grapalat"/>
          <w:sz w:val="20"/>
          <w:szCs w:val="20"/>
        </w:rPr>
        <w:t>ключительно</w:t>
      </w:r>
      <w:r w:rsidR="00905268" w:rsidRPr="00971E5B">
        <w:rPr>
          <w:rFonts w:ascii="GHEA Grapalat" w:eastAsiaTheme="minorHAnsi" w:hAnsi="GHEA Grapalat" w:cstheme="minorBidi"/>
          <w:sz w:val="20"/>
          <w:szCs w:val="20"/>
        </w:rPr>
        <w:t xml:space="preserve">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девяностого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рабочего </w:t>
      </w:r>
      <w:r w:rsidR="00905268" w:rsidRPr="00971E5B">
        <w:rPr>
          <w:rFonts w:ascii="GHEA Grapalat" w:eastAsiaTheme="minorHAnsi" w:hAnsi="GHEA Grapalat" w:cstheme="minorBidi"/>
          <w:sz w:val="20"/>
          <w:szCs w:val="20"/>
          <w:lang w:val="hy-AM"/>
        </w:rPr>
        <w:t xml:space="preserve"> </w:t>
      </w:r>
      <w:proofErr w:type="gramStart"/>
      <w:r w:rsidR="00905268" w:rsidRPr="00971E5B">
        <w:rPr>
          <w:rFonts w:ascii="GHEA Grapalat" w:eastAsiaTheme="minorHAnsi" w:hAnsi="GHEA Grapalat" w:cstheme="minorBidi"/>
          <w:sz w:val="20"/>
          <w:szCs w:val="20"/>
        </w:rPr>
        <w:t>дня</w:t>
      </w:r>
      <w:proofErr w:type="gramEnd"/>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следующего за днем </w:t>
      </w: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71E5B" w:rsidRDefault="00905268" w:rsidP="003C6D42">
      <w:pPr>
        <w:pStyle w:val="af4"/>
        <w:shd w:val="clear" w:color="auto" w:fill="FFFFFF"/>
        <w:contextualSpacing/>
        <w:rPr>
          <w:rFonts w:eastAsiaTheme="minorHAnsi" w:cstheme="minorBidi"/>
          <w:sz w:val="20"/>
          <w:szCs w:val="20"/>
        </w:rPr>
      </w:pP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w:t>
      </w:r>
      <w:r w:rsidRPr="00971E5B">
        <w:rPr>
          <w:rFonts w:ascii="GHEA Grapalat" w:eastAsiaTheme="minorHAnsi" w:hAnsi="GHEA Grapalat" w:cstheme="minorBidi"/>
          <w:sz w:val="20"/>
          <w:szCs w:val="20"/>
          <w:lang w:val="hy-AM"/>
        </w:rPr>
        <w:t>----------------------</w:t>
      </w:r>
      <w:r w:rsidR="003C6D42" w:rsidRPr="00971E5B">
        <w:rPr>
          <w:rFonts w:ascii="GHEA Grapalat" w:eastAsiaTheme="minorHAnsi" w:hAnsi="GHEA Grapalat" w:cstheme="minorBidi"/>
          <w:sz w:val="20"/>
          <w:szCs w:val="20"/>
        </w:rPr>
        <w:t>---------------</w:t>
      </w:r>
      <w:r w:rsidRPr="00971E5B">
        <w:rPr>
          <w:rFonts w:eastAsiaTheme="minorHAnsi" w:cstheme="minorBidi"/>
          <w:sz w:val="20"/>
          <w:szCs w:val="20"/>
        </w:rPr>
        <w:t xml:space="preserve"> </w:t>
      </w:r>
      <w:r w:rsidRPr="00971E5B">
        <w:rPr>
          <w:rFonts w:eastAsiaTheme="minorHAnsi" w:cstheme="minorBidi"/>
          <w:sz w:val="20"/>
          <w:szCs w:val="20"/>
          <w:lang w:val="hy-AM"/>
        </w:rPr>
        <w:t>.</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 крайн</w:t>
      </w:r>
      <w:r w:rsidR="00376F24" w:rsidRPr="00971E5B">
        <w:rPr>
          <w:rFonts w:ascii="GHEA Grapalat" w:eastAsiaTheme="minorHAnsi" w:hAnsi="GHEA Grapalat" w:cstheme="minorBidi"/>
          <w:sz w:val="20"/>
          <w:szCs w:val="20"/>
        </w:rPr>
        <w:t>и</w:t>
      </w:r>
      <w:r w:rsidRPr="00971E5B">
        <w:rPr>
          <w:rFonts w:ascii="GHEA Grapalat" w:eastAsiaTheme="minorHAnsi" w:hAnsi="GHEA Grapalat" w:cstheme="minorBidi"/>
          <w:sz w:val="20"/>
          <w:szCs w:val="20"/>
        </w:rPr>
        <w:t xml:space="preserve">й срок </w:t>
      </w:r>
      <w:proofErr w:type="spellStart"/>
      <w:r w:rsidRPr="00971E5B">
        <w:rPr>
          <w:rFonts w:ascii="GHEA Grapalat" w:eastAsiaTheme="minorHAnsi" w:hAnsi="GHEA Grapalat" w:cstheme="minorBidi"/>
          <w:sz w:val="20"/>
          <w:szCs w:val="20"/>
        </w:rPr>
        <w:t>оказния</w:t>
      </w:r>
      <w:proofErr w:type="spellEnd"/>
      <w:r w:rsidRPr="00971E5B">
        <w:rPr>
          <w:rFonts w:ascii="GHEA Grapalat" w:eastAsiaTheme="minorHAnsi" w:hAnsi="GHEA Grapalat" w:cstheme="minorBidi"/>
          <w:sz w:val="20"/>
          <w:szCs w:val="20"/>
        </w:rPr>
        <w:t xml:space="preserve"> услуг</w:t>
      </w:r>
      <w:r w:rsidRPr="00971E5B">
        <w:rPr>
          <w:rFonts w:ascii="GHEA Grapalat" w:eastAsiaTheme="minorHAnsi" w:hAnsi="GHEA Grapalat" w:cstheme="minorBidi"/>
          <w:sz w:val="20"/>
          <w:szCs w:val="20"/>
          <w:lang w:val="hy-AM"/>
        </w:rPr>
        <w:t>, предусмотренн</w:t>
      </w:r>
      <w:proofErr w:type="spellStart"/>
      <w:r w:rsidRPr="00971E5B">
        <w:rPr>
          <w:rFonts w:ascii="GHEA Grapalat" w:eastAsiaTheme="minorHAnsi" w:hAnsi="GHEA Grapalat" w:cstheme="minorBidi"/>
          <w:sz w:val="20"/>
          <w:szCs w:val="20"/>
        </w:rPr>
        <w:t>ый</w:t>
      </w:r>
      <w:proofErr w:type="spellEnd"/>
      <w:r w:rsidRPr="00971E5B">
        <w:rPr>
          <w:rFonts w:ascii="GHEA Grapalat" w:eastAsiaTheme="minorHAnsi" w:hAnsi="GHEA Grapalat" w:cstheme="minorBidi"/>
          <w:sz w:val="20"/>
          <w:szCs w:val="20"/>
        </w:rPr>
        <w:t xml:space="preserve"> </w:t>
      </w:r>
      <w:r w:rsidRPr="00971E5B">
        <w:rPr>
          <w:rFonts w:ascii="GHEA Grapalat" w:eastAsiaTheme="minorHAnsi" w:hAnsi="GHEA Grapalat" w:cstheme="minorBidi"/>
          <w:sz w:val="20"/>
          <w:szCs w:val="20"/>
          <w:lang w:val="hy-AM"/>
        </w:rPr>
        <w:t>заключаемым договором</w:t>
      </w:r>
      <w:r w:rsidR="00A3315E" w:rsidRPr="00971E5B">
        <w:rPr>
          <w:rFonts w:ascii="GHEA Grapalat" w:eastAsiaTheme="minorHAnsi" w:hAnsi="GHEA Grapalat" w:cstheme="minorBidi"/>
          <w:sz w:val="20"/>
          <w:szCs w:val="20"/>
        </w:rPr>
        <w:t xml:space="preserve"> </w:t>
      </w:r>
      <w:r w:rsidR="00F84BB9" w:rsidRPr="00971E5B">
        <w:rPr>
          <w:rFonts w:ascii="GHEA Grapalat" w:eastAsiaTheme="minorHAnsi" w:hAnsi="GHEA Grapalat" w:cstheme="minorBidi"/>
          <w:sz w:val="20"/>
          <w:szCs w:val="20"/>
        </w:rPr>
        <w:t xml:space="preserve">  </w:t>
      </w:r>
    </w:p>
    <w:p w:rsidR="00763728" w:rsidRPr="00971E5B"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971E5B">
        <w:rPr>
          <w:rFonts w:ascii="GHEA Grapalat" w:eastAsiaTheme="minorHAnsi" w:hAnsi="GHEA Grapalat" w:cstheme="minorBidi"/>
        </w:rPr>
        <w:t>В день предоставления гарантии лицо</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выдающее гарантию</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с официального адреса</w:t>
      </w:r>
      <w:r w:rsidRPr="00971E5B">
        <w:rPr>
          <w:rFonts w:ascii="GHEA Grapalat" w:eastAsiaTheme="minorHAnsi" w:hAnsi="GHEA Grapalat" w:cstheme="minorBidi"/>
          <w:lang w:val="hy-AM"/>
        </w:rPr>
        <w:t xml:space="preserve"> </w:t>
      </w:r>
      <w:r w:rsidRPr="00971E5B">
        <w:rPr>
          <w:rFonts w:ascii="GHEA Grapalat" w:eastAsiaTheme="minorHAnsi" w:hAnsi="GHEA Grapalat" w:cstheme="minorBidi"/>
        </w:rPr>
        <w:t>электронной почты высылает воспроизведенный (отсканированный) с оригинала</w:t>
      </w:r>
      <w:r w:rsidR="009870A7" w:rsidRPr="00971E5B">
        <w:rPr>
          <w:rFonts w:ascii="GHEA Grapalat" w:eastAsiaTheme="minorHAnsi" w:hAnsi="GHEA Grapalat" w:cstheme="minorBidi"/>
        </w:rPr>
        <w:t xml:space="preserve"> настоящей гарантии</w:t>
      </w:r>
      <w:r w:rsidRPr="00971E5B">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971E5B">
          <w:rPr>
            <w:rStyle w:val="a9"/>
            <w:rFonts w:ascii="Helvetica" w:hAnsi="Helvetica"/>
            <w:shd w:val="clear" w:color="auto" w:fill="FFFFFF"/>
          </w:rPr>
          <w:t>artikgnumner@mail.ru</w:t>
        </w:r>
      </w:hyperlink>
      <w:r w:rsidR="00BA08B5" w:rsidRPr="00971E5B">
        <w:rPr>
          <w:rFonts w:ascii="Helvetica" w:hAnsi="Helvetica"/>
          <w:color w:val="87898F"/>
          <w:shd w:val="clear" w:color="auto" w:fill="FFFFFF"/>
        </w:rPr>
        <w:t xml:space="preserve"> </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r w:rsidRPr="00971E5B">
        <w:rPr>
          <w:rStyle w:val="af5"/>
          <w:b w:val="0"/>
          <w:bCs w:val="0"/>
          <w:sz w:val="20"/>
          <w:szCs w:val="20"/>
        </w:rPr>
        <w:t xml:space="preserve">                                                                                                </w:t>
      </w:r>
      <w:r w:rsidR="00763728" w:rsidRPr="00971E5B">
        <w:rPr>
          <w:rStyle w:val="af5"/>
          <w:b w:val="0"/>
          <w:bCs w:val="0"/>
          <w:sz w:val="20"/>
          <w:szCs w:val="20"/>
        </w:rPr>
        <w:t xml:space="preserve">                                 </w:t>
      </w:r>
      <w:r w:rsidRPr="00971E5B">
        <w:rPr>
          <w:rStyle w:val="af5"/>
          <w:b w:val="0"/>
          <w:bCs w:val="0"/>
          <w:sz w:val="20"/>
          <w:szCs w:val="20"/>
        </w:rPr>
        <w:t xml:space="preserve"> адрес эл. почты секретаря</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sz w:val="20"/>
          <w:szCs w:val="20"/>
        </w:rPr>
      </w:pP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971E5B">
        <w:rPr>
          <w:rFonts w:ascii="GHEA Grapalat" w:eastAsiaTheme="minorHAnsi" w:hAnsi="GHEA Grapalat" w:cstheme="minorBidi"/>
          <w:sz w:val="20"/>
          <w:szCs w:val="20"/>
        </w:rPr>
        <w:t>кодом</w:t>
      </w:r>
      <w:proofErr w:type="gramEnd"/>
      <w:r w:rsidRPr="00971E5B">
        <w:rPr>
          <w:rFonts w:ascii="GHEA Grapalat" w:eastAsiaTheme="minorHAnsi" w:hAnsi="GHEA Grapalat" w:cstheme="minorBidi"/>
          <w:sz w:val="20"/>
          <w:szCs w:val="20"/>
        </w:rPr>
        <w:t xml:space="preserve"> упомянутым в пункте 1 настоящей гарантии</w:t>
      </w: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 xml:space="preserve"> </w:t>
      </w:r>
    </w:p>
    <w:p w:rsidR="00374F5C" w:rsidRPr="00971E5B"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71E5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копии заключенного договора N</w:t>
      </w:r>
      <w:r w:rsidRPr="00971E5B">
        <w:rPr>
          <w:rFonts w:ascii="GHEA Grapalat" w:eastAsiaTheme="minorHAnsi" w:hAnsi="GHEA Grapalat" w:cstheme="minorBidi"/>
          <w:sz w:val="20"/>
          <w:szCs w:val="20"/>
          <w:lang w:val="hy-AM"/>
        </w:rPr>
        <w:t xml:space="preserve"> </w:t>
      </w:r>
      <w:r w:rsidRPr="00971E5B">
        <w:rPr>
          <w:rFonts w:ascii="GHEA Grapalat" w:eastAsiaTheme="minorHAnsi" w:hAnsi="GHEA Grapalat" w:cstheme="minorBidi"/>
          <w:sz w:val="20"/>
          <w:szCs w:val="20"/>
        </w:rPr>
        <w:t xml:space="preserve">_____________________, включая </w:t>
      </w:r>
    </w:p>
    <w:p w:rsidR="007B3F5F" w:rsidRPr="00971E5B" w:rsidRDefault="007B3F5F" w:rsidP="007B3F5F">
      <w:pPr>
        <w:pStyle w:val="af4"/>
        <w:shd w:val="clear" w:color="auto" w:fill="FFFFFF"/>
        <w:contextualSpacing/>
        <w:jc w:val="both"/>
        <w:rPr>
          <w:rFonts w:ascii="GHEA Grapalat" w:eastAsiaTheme="minorHAnsi" w:hAnsi="GHEA Grapalat" w:cstheme="minorBidi"/>
          <w:sz w:val="20"/>
          <w:szCs w:val="20"/>
        </w:rPr>
      </w:pPr>
      <w:r w:rsidRPr="00971E5B">
        <w:rPr>
          <w:rFonts w:eastAsiaTheme="minorHAnsi" w:cstheme="minorBidi"/>
          <w:sz w:val="20"/>
          <w:szCs w:val="20"/>
        </w:rPr>
        <w:t xml:space="preserve">                                                              </w:t>
      </w:r>
      <w:r w:rsidR="004D6035" w:rsidRPr="00971E5B">
        <w:rPr>
          <w:rFonts w:eastAsiaTheme="minorHAnsi" w:cstheme="minorBidi"/>
          <w:sz w:val="20"/>
          <w:szCs w:val="20"/>
        </w:rPr>
        <w:t xml:space="preserve">        </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копии внесенных  в него изменений, дополнительных соглашений,</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971E5B">
        <w:rPr>
          <w:rFonts w:ascii="GHEA Grapalat" w:eastAsiaTheme="minorHAnsi" w:hAnsi="GHEA Grapalat" w:cstheme="minorBidi"/>
          <w:sz w:val="20"/>
          <w:szCs w:val="20"/>
        </w:rPr>
        <w:t>бюллетене</w:t>
      </w:r>
      <w:proofErr w:type="gramEnd"/>
      <w:r w:rsidRPr="00971E5B">
        <w:rPr>
          <w:rFonts w:ascii="GHEA Grapalat" w:eastAsiaTheme="minorHAnsi" w:hAnsi="GHEA Grapalat" w:cstheme="minorBidi"/>
          <w:sz w:val="20"/>
          <w:szCs w:val="20"/>
        </w:rPr>
        <w:t xml:space="preserve"> действующем по адресу </w:t>
      </w:r>
      <w:hyperlink r:id="rId12" w:history="1">
        <w:r w:rsidR="00702A06" w:rsidRPr="00971E5B">
          <w:rPr>
            <w:rStyle w:val="a9"/>
            <w:rFonts w:ascii="GHEA Grapalat" w:hAnsi="GHEA Grapalat"/>
            <w:color w:val="auto"/>
            <w:sz w:val="20"/>
            <w:szCs w:val="20"/>
            <w:lang w:val="hy-AM"/>
          </w:rPr>
          <w:t>www.procurement.am</w:t>
        </w:r>
      </w:hyperlink>
      <w:r w:rsidRPr="00971E5B">
        <w:rPr>
          <w:rFonts w:ascii="GHEA Grapalat" w:eastAsiaTheme="minorHAnsi" w:hAnsi="GHEA Grapalat" w:cstheme="minorBidi"/>
          <w:sz w:val="20"/>
          <w:szCs w:val="20"/>
        </w:rPr>
        <w:t xml:space="preserve"> .</w:t>
      </w:r>
    </w:p>
    <w:p w:rsidR="00503411" w:rsidRPr="00971E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7.</w:t>
      </w:r>
      <w:r w:rsidRPr="00971E5B">
        <w:rPr>
          <w:sz w:val="20"/>
          <w:szCs w:val="20"/>
        </w:rPr>
        <w:t xml:space="preserve"> </w:t>
      </w:r>
      <w:r w:rsidRPr="00971E5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8.</w:t>
      </w:r>
      <w:r w:rsidRPr="00971E5B">
        <w:rPr>
          <w:sz w:val="20"/>
          <w:szCs w:val="20"/>
        </w:rPr>
        <w:t xml:space="preserve"> </w:t>
      </w:r>
      <w:r w:rsidRPr="00971E5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1E5B">
        <w:rPr>
          <w:rFonts w:ascii="GHEA Grapalat" w:hAnsi="GHEA Grapalat"/>
          <w:sz w:val="20"/>
          <w:szCs w:val="20"/>
          <w:lang w:val="hy-AM"/>
        </w:rPr>
        <w:t>Руководитель исполнительного органа</w:t>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hAnsi="GHEA Grapalat" w:cs="Sylfaen"/>
          <w:sz w:val="20"/>
          <w:szCs w:val="20"/>
          <w:vertAlign w:val="superscript"/>
          <w:lang w:val="hy-AM"/>
        </w:rPr>
        <w:t xml:space="preserve">                                                        </w:t>
      </w:r>
      <w:r w:rsidRPr="00971E5B">
        <w:rPr>
          <w:rFonts w:ascii="GHEA Grapalat" w:hAnsi="GHEA Grapalat" w:cs="Sylfaen"/>
          <w:sz w:val="20"/>
          <w:szCs w:val="20"/>
          <w:vertAlign w:val="superscript"/>
        </w:rPr>
        <w:t>число, месяц, год</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sidR="00EA2508">
        <w:rPr>
          <w:rFonts w:ascii="GHEA Grapalat" w:hAnsi="GHEA Grapalat"/>
          <w:b/>
          <w:lang w:val="hy-AM"/>
        </w:rPr>
        <w:t>6</w:t>
      </w:r>
      <w:r w:rsidRPr="008D7145">
        <w:rPr>
          <w:rFonts w:ascii="GHEA Grapalat" w:hAnsi="GHEA Grapalat"/>
          <w:b/>
          <w:lang w:val="af-ZA"/>
        </w:rPr>
        <w:t>/</w:t>
      </w:r>
      <w:r w:rsidR="00CE1F6E">
        <w:rPr>
          <w:rFonts w:ascii="GHEA Grapalat" w:hAnsi="GHEA Grapalat"/>
          <w:b/>
        </w:rPr>
        <w:t>1</w:t>
      </w:r>
      <w:r w:rsidR="00CE1F6E" w:rsidRPr="00CE1F6E">
        <w:rPr>
          <w:rFonts w:ascii="GHEA Grapalat" w:hAnsi="GHEA Grapalat"/>
          <w:b/>
        </w:rPr>
        <w:t>9</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F4AD3" w:rsidP="0013231C">
      <w:pPr>
        <w:pStyle w:val="a3"/>
        <w:tabs>
          <w:tab w:val="left" w:pos="708"/>
        </w:tabs>
        <w:spacing w:line="240" w:lineRule="auto"/>
        <w:rPr>
          <w:rFonts w:ascii="GHEA Grapalat" w:hAnsi="GHEA Grapalat"/>
        </w:rPr>
      </w:pPr>
      <w:r w:rsidRPr="008D7145">
        <w:rPr>
          <w:rFonts w:ascii="GHEA Grapalat" w:hAnsi="GHEA Grapalat"/>
        </w:rPr>
        <w:t>процедур</w:t>
      </w:r>
      <w:r w:rsidR="0013231C">
        <w:rPr>
          <w:rFonts w:ascii="GHEA Grapalat" w:hAnsi="GHEA Grapalat"/>
        </w:rPr>
        <w:t xml:space="preserve">е закупок под кодом </w:t>
      </w:r>
      <w:r w:rsidR="0013231C" w:rsidRPr="008D7145">
        <w:rPr>
          <w:rFonts w:ascii="GHEA Grapalat" w:hAnsi="GHEA Grapalat"/>
          <w:b/>
          <w:lang w:val="af-ZA"/>
        </w:rPr>
        <w:t>«ՇՄԱՀ-</w:t>
      </w:r>
      <w:r w:rsidR="0013231C" w:rsidRPr="008D7145">
        <w:rPr>
          <w:rFonts w:ascii="GHEA Grapalat" w:hAnsi="GHEA Grapalat"/>
          <w:b/>
        </w:rPr>
        <w:t>ԳՀԽԾ</w:t>
      </w:r>
      <w:r w:rsidR="0013231C" w:rsidRPr="008D7145">
        <w:rPr>
          <w:rFonts w:ascii="GHEA Grapalat" w:hAnsi="GHEA Grapalat"/>
          <w:b/>
          <w:lang w:val="af-ZA"/>
        </w:rPr>
        <w:t>ՁԲ-2</w:t>
      </w:r>
      <w:r w:rsidR="00AB5213">
        <w:rPr>
          <w:rFonts w:ascii="GHEA Grapalat" w:hAnsi="GHEA Grapalat"/>
          <w:b/>
          <w:lang w:val="hy-AM"/>
        </w:rPr>
        <w:t>6</w:t>
      </w:r>
      <w:r w:rsidR="0013231C" w:rsidRPr="008D7145">
        <w:rPr>
          <w:rFonts w:ascii="GHEA Grapalat" w:hAnsi="GHEA Grapalat"/>
          <w:b/>
          <w:lang w:val="af-ZA"/>
        </w:rPr>
        <w:t>/</w:t>
      </w:r>
      <w:r w:rsidR="00CE1F6E">
        <w:rPr>
          <w:rFonts w:ascii="GHEA Grapalat" w:hAnsi="GHEA Grapalat"/>
          <w:b/>
        </w:rPr>
        <w:t>1</w:t>
      </w:r>
      <w:r w:rsidR="00CE1F6E" w:rsidRPr="00CE1F6E">
        <w:rPr>
          <w:rFonts w:ascii="GHEA Grapalat" w:hAnsi="GHEA Grapalat"/>
          <w:b/>
        </w:rPr>
        <w:t>9</w:t>
      </w:r>
      <w:r w:rsidR="0013231C" w:rsidRPr="008D7145">
        <w:rPr>
          <w:rFonts w:ascii="GHEA Grapalat" w:hAnsi="GHEA Grapalat"/>
          <w:b/>
        </w:rPr>
        <w:t>»</w:t>
      </w:r>
    </w:p>
    <w:p w:rsidR="00CF4AD3" w:rsidRPr="00C8456E" w:rsidRDefault="0013231C" w:rsidP="0013231C">
      <w:pPr>
        <w:widowControl w:val="0"/>
        <w:jc w:val="both"/>
        <w:rPr>
          <w:rFonts w:ascii="GHEA Grapalat" w:hAnsi="GHEA Grapalat" w:cs="GHEA Grapalat"/>
          <w:sz w:val="20"/>
          <w:szCs w:val="20"/>
        </w:rPr>
      </w:pPr>
      <w:r>
        <w:rPr>
          <w:rFonts w:ascii="GHEA Grapalat" w:hAnsi="GHEA Grapalat"/>
          <w:sz w:val="20"/>
          <w:szCs w:val="20"/>
        </w:rPr>
        <w:t xml:space="preserve"> </w:t>
      </w:r>
      <w:r w:rsidRPr="006817FF">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D7145">
        <w:rPr>
          <w:rFonts w:ascii="GHEA Grapalat" w:hAnsi="GHEA Grapalat" w:cs="GHEA Grapalat"/>
          <w:sz w:val="20"/>
          <w:szCs w:val="20"/>
          <w:lang w:val="en-US"/>
        </w:rPr>
        <w:t>K</w:t>
      </w:r>
      <w:proofErr w:type="spellStart"/>
      <w:proofErr w:type="gramEnd"/>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6817FF"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Default="008D6DF5" w:rsidP="008D6DF5">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CE1F6E">
              <w:rPr>
                <w:rFonts w:ascii="GHEA Grapalat" w:hAnsi="GHEA Grapalat"/>
                <w:b/>
                <w:lang w:val="en-US"/>
              </w:rPr>
              <w:t>19</w:t>
            </w:r>
            <w:r w:rsidRPr="008D7145">
              <w:rPr>
                <w:rFonts w:ascii="GHEA Grapalat" w:hAnsi="GHEA Grapalat"/>
                <w:b/>
              </w:rPr>
              <w: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C8456E" w:rsidRDefault="00CF4AD3" w:rsidP="00470621">
      <w:pPr>
        <w:widowControl w:val="0"/>
        <w:spacing w:after="160"/>
        <w:rPr>
          <w:rFonts w:ascii="GHEA Grapalat" w:hAnsi="GHEA Grapalat" w:cs="Sylfaen"/>
          <w:sz w:val="20"/>
          <w:szCs w:val="20"/>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7D3F14" w:rsidRDefault="00CF4AD3" w:rsidP="00CF4AD3">
      <w:pPr>
        <w:widowControl w:val="0"/>
        <w:spacing w:after="160"/>
        <w:ind w:firstLine="567"/>
        <w:jc w:val="right"/>
        <w:rPr>
          <w:rFonts w:ascii="GHEA Grapalat" w:hAnsi="GHEA Grapalat" w:cs="Arial"/>
          <w:b/>
          <w:sz w:val="20"/>
          <w:szCs w:val="20"/>
        </w:rPr>
      </w:pPr>
      <w:r w:rsidRPr="007D3F14">
        <w:rPr>
          <w:rFonts w:ascii="GHEA Grapalat" w:hAnsi="GHEA Grapalat"/>
          <w:b/>
          <w:sz w:val="20"/>
          <w:szCs w:val="20"/>
        </w:rPr>
        <w:t>Приложение № 5</w:t>
      </w:r>
    </w:p>
    <w:p w:rsidR="00470621" w:rsidRPr="007D3F14" w:rsidRDefault="00470621" w:rsidP="00470621">
      <w:pPr>
        <w:widowControl w:val="0"/>
        <w:spacing w:after="160"/>
        <w:ind w:firstLine="567"/>
        <w:jc w:val="right"/>
        <w:rPr>
          <w:rFonts w:ascii="GHEA Grapalat" w:hAnsi="GHEA Grapalat" w:cs="Arial"/>
          <w:b/>
          <w:i/>
          <w:sz w:val="20"/>
          <w:szCs w:val="20"/>
        </w:rPr>
      </w:pPr>
      <w:r w:rsidRPr="007D3F14">
        <w:rPr>
          <w:rFonts w:ascii="GHEA Grapalat" w:hAnsi="GHEA Grapalat"/>
          <w:b/>
          <w:i/>
          <w:sz w:val="20"/>
          <w:szCs w:val="20"/>
        </w:rPr>
        <w:t>к Приглашению на рейтинг конкурс</w:t>
      </w:r>
      <w:r w:rsidRPr="007D3F14">
        <w:rPr>
          <w:rFonts w:ascii="GHEA Grapalat" w:hAnsi="GHEA Grapalat" w:cs="Arial"/>
          <w:b/>
          <w:i/>
          <w:sz w:val="20"/>
          <w:szCs w:val="20"/>
        </w:rPr>
        <w:br/>
      </w:r>
      <w:r w:rsidRPr="007D3F14">
        <w:rPr>
          <w:rFonts w:ascii="GHEA Grapalat" w:hAnsi="GHEA Grapalat"/>
          <w:b/>
          <w:i/>
          <w:sz w:val="20"/>
          <w:szCs w:val="20"/>
        </w:rPr>
        <w:t xml:space="preserve">под кодом </w:t>
      </w:r>
      <w:r w:rsidRPr="007D3F14">
        <w:rPr>
          <w:rFonts w:ascii="GHEA Grapalat" w:hAnsi="GHEA Grapalat"/>
          <w:b/>
          <w:i/>
          <w:sz w:val="20"/>
          <w:szCs w:val="20"/>
          <w:lang w:val="es-ES"/>
        </w:rPr>
        <w:t>«</w:t>
      </w:r>
      <w:r w:rsidR="007D3F14" w:rsidRPr="007D3F14">
        <w:rPr>
          <w:rFonts w:ascii="GHEA Grapalat" w:hAnsi="GHEA Grapalat"/>
          <w:b/>
          <w:i/>
          <w:sz w:val="20"/>
          <w:szCs w:val="20"/>
          <w:lang w:val="af-ZA"/>
        </w:rPr>
        <w:t>ՇՄԱՀ-</w:t>
      </w:r>
      <w:r w:rsidR="007D3F14" w:rsidRPr="007D3F14">
        <w:rPr>
          <w:rFonts w:ascii="GHEA Grapalat" w:hAnsi="GHEA Grapalat"/>
          <w:b/>
          <w:i/>
          <w:sz w:val="20"/>
          <w:szCs w:val="20"/>
        </w:rPr>
        <w:t>ԳՀ</w:t>
      </w:r>
      <w:r w:rsidR="007D3F14" w:rsidRPr="007D3F14">
        <w:rPr>
          <w:rFonts w:ascii="GHEA Grapalat" w:hAnsi="GHEA Grapalat"/>
          <w:b/>
          <w:i/>
          <w:sz w:val="20"/>
          <w:szCs w:val="20"/>
          <w:lang w:val="en-US"/>
        </w:rPr>
        <w:t>Խ</w:t>
      </w:r>
      <w:r w:rsidR="007D3F14" w:rsidRPr="007D3F14">
        <w:rPr>
          <w:rFonts w:ascii="GHEA Grapalat" w:hAnsi="GHEA Grapalat"/>
          <w:b/>
          <w:i/>
          <w:sz w:val="20"/>
          <w:szCs w:val="20"/>
        </w:rPr>
        <w:t>Ծ</w:t>
      </w:r>
      <w:r w:rsidR="007D3F14" w:rsidRPr="007D3F14">
        <w:rPr>
          <w:rFonts w:ascii="GHEA Grapalat" w:hAnsi="GHEA Grapalat"/>
          <w:b/>
          <w:i/>
          <w:sz w:val="20"/>
          <w:szCs w:val="20"/>
          <w:lang w:val="af-ZA"/>
        </w:rPr>
        <w:t>ՁԲ-2</w:t>
      </w:r>
      <w:r w:rsidR="007D3F14" w:rsidRPr="007D3F14">
        <w:rPr>
          <w:rFonts w:ascii="GHEA Grapalat" w:hAnsi="GHEA Grapalat"/>
          <w:b/>
          <w:i/>
          <w:sz w:val="20"/>
          <w:szCs w:val="20"/>
          <w:lang w:val="hy-AM"/>
        </w:rPr>
        <w:t>6</w:t>
      </w:r>
      <w:r w:rsidR="007D3F14" w:rsidRPr="007D3F14">
        <w:rPr>
          <w:rFonts w:ascii="GHEA Grapalat" w:hAnsi="GHEA Grapalat"/>
          <w:b/>
          <w:i/>
          <w:sz w:val="20"/>
          <w:szCs w:val="20"/>
          <w:lang w:val="af-ZA"/>
        </w:rPr>
        <w:t>/</w:t>
      </w:r>
      <w:r w:rsidR="00CE1F6E">
        <w:rPr>
          <w:rFonts w:ascii="GHEA Grapalat" w:hAnsi="GHEA Grapalat"/>
          <w:b/>
          <w:i/>
          <w:sz w:val="20"/>
          <w:szCs w:val="20"/>
        </w:rPr>
        <w:t>1</w:t>
      </w:r>
      <w:r w:rsidR="00CE1F6E" w:rsidRPr="00CE1F6E">
        <w:rPr>
          <w:rFonts w:ascii="GHEA Grapalat" w:hAnsi="GHEA Grapalat"/>
          <w:b/>
          <w:i/>
          <w:sz w:val="20"/>
          <w:szCs w:val="20"/>
        </w:rPr>
        <w:t>9</w:t>
      </w:r>
      <w:r w:rsidRPr="007D3F14">
        <w:rPr>
          <w:rFonts w:ascii="GHEA Grapalat" w:hAnsi="GHEA Grapalat"/>
          <w:b/>
          <w:i/>
          <w:sz w:val="20"/>
          <w:szCs w:val="20"/>
          <w:lang w:val="es-ES"/>
        </w:rPr>
        <w:t>»</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31"/>
        <w:widowControl w:val="0"/>
        <w:spacing w:after="160" w:line="240" w:lineRule="auto"/>
        <w:jc w:val="center"/>
        <w:rPr>
          <w:rFonts w:ascii="GHEA Grapalat" w:hAnsi="GHEA Grapalat"/>
          <w:lang w:val="hy-AM"/>
        </w:rPr>
      </w:pPr>
      <w:r w:rsidRPr="007D3F14">
        <w:rPr>
          <w:rFonts w:ascii="GHEA Grapalat" w:hAnsi="GHEA Grapalat"/>
        </w:rPr>
        <w:t xml:space="preserve">ГАРАНТИЯ </w:t>
      </w:r>
      <w:r w:rsidRPr="007D3F14">
        <w:rPr>
          <w:rFonts w:ascii="GHEA Grapalat" w:hAnsi="GHEA Grapalat"/>
          <w:lang w:val="en-US"/>
        </w:rPr>
        <w:t>N</w:t>
      </w:r>
      <w:r w:rsidRPr="007D3F14">
        <w:rPr>
          <w:rFonts w:ascii="GHEA Grapalat" w:hAnsi="GHEA Grapalat"/>
          <w:lang w:val="hy-AM"/>
        </w:rPr>
        <w:t>________</w:t>
      </w:r>
    </w:p>
    <w:p w:rsidR="00CF4AD3" w:rsidRPr="007D3F14" w:rsidRDefault="00CF4AD3" w:rsidP="00CF4AD3">
      <w:pPr>
        <w:widowControl w:val="0"/>
        <w:spacing w:after="160"/>
        <w:ind w:left="567" w:right="565"/>
        <w:jc w:val="center"/>
        <w:rPr>
          <w:rFonts w:ascii="GHEA Grapalat" w:hAnsi="GHEA Grapalat"/>
          <w:b/>
          <w:sz w:val="20"/>
          <w:szCs w:val="20"/>
        </w:rPr>
      </w:pPr>
      <w:r w:rsidRPr="007D3F14">
        <w:rPr>
          <w:rFonts w:ascii="GHEA Grapalat" w:hAnsi="GHEA Grapalat"/>
          <w:b/>
          <w:sz w:val="20"/>
          <w:szCs w:val="20"/>
        </w:rPr>
        <w:t>(обеспечение договора)</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D3F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3F14">
        <w:rPr>
          <w:rFonts w:eastAsiaTheme="minorHAnsi" w:cstheme="minorBidi"/>
          <w:sz w:val="20"/>
          <w:szCs w:val="20"/>
        </w:rPr>
        <w:t>N</w:t>
      </w:r>
      <w:r w:rsidRPr="007D3F14">
        <w:rPr>
          <w:rFonts w:eastAsiaTheme="minorHAnsi" w:cstheme="minorBidi"/>
          <w:sz w:val="20"/>
          <w:szCs w:val="20"/>
          <w:lang w:val="hy-AM"/>
        </w:rPr>
        <w:t xml:space="preserve">  </w:t>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rPr>
        <w:t xml:space="preserve">   </w:t>
      </w:r>
      <w:r w:rsidRPr="007D3F14">
        <w:rPr>
          <w:rFonts w:ascii="GHEA Grapalat" w:eastAsiaTheme="minorHAnsi" w:hAnsi="GHEA Grapalat" w:cstheme="minorBidi"/>
          <w:sz w:val="20"/>
          <w:szCs w:val="20"/>
        </w:rPr>
        <w:t>заключаемым</w:t>
      </w:r>
      <w:r w:rsidRPr="007D3F14">
        <w:rPr>
          <w:rStyle w:val="af5"/>
          <w:rFonts w:ascii="GHEA Grapalat" w:hAnsi="GHEA Grapalat"/>
          <w:sz w:val="20"/>
          <w:szCs w:val="20"/>
        </w:rPr>
        <w:t xml:space="preserve">  </w:t>
      </w:r>
      <w:proofErr w:type="gramStart"/>
      <w:r w:rsidRPr="007D3F14">
        <w:rPr>
          <w:rFonts w:ascii="GHEA Grapalat" w:eastAsiaTheme="minorHAnsi" w:hAnsi="GHEA Grapalat" w:cstheme="minorBidi"/>
          <w:bCs/>
          <w:sz w:val="20"/>
          <w:szCs w:val="20"/>
        </w:rPr>
        <w:t>между</w:t>
      </w:r>
      <w:proofErr w:type="gramEnd"/>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Style w:val="af5"/>
          <w:rFonts w:ascii="GHEA Grapalat" w:hAnsi="GHEA Grapalat"/>
          <w:b w:val="0"/>
          <w:sz w:val="20"/>
          <w:szCs w:val="20"/>
        </w:rPr>
        <w:t xml:space="preserve">      номер заключаемого договора</w:t>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p>
    <w:p w:rsidR="00CF4AD3" w:rsidRPr="007D3F14"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7D3F14">
        <w:rPr>
          <w:rStyle w:val="y2iqfc"/>
          <w:rFonts w:ascii="GHEA Grapalat" w:hAnsi="GHEA Grapalat"/>
          <w:b/>
          <w:sz w:val="20"/>
          <w:szCs w:val="20"/>
          <w:u w:val="single"/>
        </w:rPr>
        <w:t>Артикский</w:t>
      </w:r>
      <w:proofErr w:type="spellEnd"/>
      <w:r w:rsidRPr="007D3F14">
        <w:rPr>
          <w:rStyle w:val="y2iqfc"/>
          <w:rFonts w:ascii="GHEA Grapalat" w:hAnsi="GHEA Grapalat"/>
          <w:b/>
          <w:sz w:val="20"/>
          <w:szCs w:val="20"/>
          <w:u w:val="single"/>
        </w:rPr>
        <w:t xml:space="preserve"> муниципалитет</w:t>
      </w:r>
      <w:r w:rsidRPr="007D3F14">
        <w:rPr>
          <w:rFonts w:ascii="GHEA Grapalat" w:hAnsi="GHEA Grapalat"/>
          <w:spacing w:val="-6"/>
          <w:sz w:val="20"/>
          <w:szCs w:val="20"/>
        </w:rPr>
        <w:t xml:space="preserve">  </w:t>
      </w:r>
      <w:r w:rsidR="00CF4AD3" w:rsidRPr="007D3F14">
        <w:rPr>
          <w:rFonts w:ascii="GHEA Grapalat" w:eastAsiaTheme="minorHAnsi" w:hAnsi="GHEA Grapalat" w:cstheme="minorBidi"/>
          <w:sz w:val="20"/>
          <w:szCs w:val="20"/>
        </w:rPr>
        <w:t>(</w:t>
      </w:r>
      <w:proofErr w:type="spellStart"/>
      <w:r w:rsidR="00CF4AD3" w:rsidRPr="007D3F14">
        <w:rPr>
          <w:rFonts w:ascii="GHEA Grapalat" w:eastAsiaTheme="minorHAnsi" w:hAnsi="GHEA Grapalat" w:cstheme="minorBidi"/>
          <w:sz w:val="20"/>
          <w:szCs w:val="20"/>
        </w:rPr>
        <w:t>далее-бенефициар</w:t>
      </w:r>
      <w:proofErr w:type="spellEnd"/>
      <w:r w:rsidR="00CF4AD3" w:rsidRPr="007D3F14">
        <w:rPr>
          <w:rFonts w:ascii="GHEA Grapalat" w:eastAsiaTheme="minorHAnsi" w:hAnsi="GHEA Grapalat" w:cstheme="minorBidi"/>
          <w:sz w:val="20"/>
          <w:szCs w:val="20"/>
        </w:rPr>
        <w:t>) и</w:t>
      </w:r>
      <w:r w:rsidR="00CF4AD3" w:rsidRPr="007D3F14">
        <w:rPr>
          <w:rStyle w:val="af5"/>
          <w:rFonts w:ascii="GHEA Grapalat" w:hAnsi="GHEA Grapalat"/>
          <w:b w:val="0"/>
          <w:sz w:val="20"/>
          <w:szCs w:val="20"/>
        </w:rPr>
        <w:t xml:space="preserve">   </w:t>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rPr>
        <w:t>____</w:t>
      </w:r>
      <w:r w:rsidR="00CF4AD3"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7D3F14">
        <w:rPr>
          <w:rStyle w:val="af5"/>
          <w:rFonts w:ascii="GHEA Grapalat" w:hAnsi="GHEA Grapalat"/>
          <w:b w:val="0"/>
          <w:sz w:val="20"/>
          <w:szCs w:val="20"/>
        </w:rPr>
        <w:t>наименование заказчика                                            наименование отобранного участника</w:t>
      </w:r>
    </w:p>
    <w:p w:rsidR="00CF4AD3" w:rsidRPr="007D3F14"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7D3F14">
        <w:rPr>
          <w:rStyle w:val="af5"/>
          <w:rFonts w:ascii="GHEA Grapalat" w:hAnsi="GHEA Grapalat"/>
          <w:b w:val="0"/>
          <w:sz w:val="20"/>
          <w:szCs w:val="20"/>
        </w:rPr>
        <w:t xml:space="preserve">                                                                </w:t>
      </w:r>
      <w:r w:rsidRPr="007D3F14">
        <w:rPr>
          <w:rStyle w:val="af5"/>
          <w:rFonts w:ascii="GHEA Grapalat" w:hAnsi="GHEA Grapalat"/>
          <w:b w:val="0"/>
          <w:sz w:val="20"/>
          <w:szCs w:val="20"/>
          <w:lang w:val="hy-AM"/>
        </w:rPr>
        <w:tab/>
      </w:r>
    </w:p>
    <w:p w:rsidR="00CF4AD3" w:rsidRPr="007D3F14"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7D3F14">
        <w:rPr>
          <w:rFonts w:eastAsiaTheme="minorHAnsi" w:cstheme="minorBidi"/>
          <w:sz w:val="20"/>
          <w:szCs w:val="20"/>
        </w:rPr>
        <w:t>(</w:t>
      </w:r>
      <w:r w:rsidRPr="007D3F14">
        <w:rPr>
          <w:rFonts w:ascii="GHEA Grapalat" w:eastAsiaTheme="minorHAnsi" w:hAnsi="GHEA Grapalat" w:cstheme="minorBidi"/>
          <w:sz w:val="20"/>
          <w:szCs w:val="20"/>
        </w:rPr>
        <w:t>далее-принципал).</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2.  По гарантии </w:t>
      </w:r>
      <w:r w:rsidRPr="007D3F14">
        <w:rPr>
          <w:rFonts w:ascii="GHEA Grapalat" w:eastAsiaTheme="minorHAnsi" w:hAnsi="GHEA Grapalat" w:cstheme="minorBidi"/>
          <w:sz w:val="20"/>
          <w:szCs w:val="20"/>
          <w:lang w:val="hy-AM"/>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наименование банка выдающего гарантию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(далее-лицо, </w:t>
      </w:r>
      <w:proofErr w:type="gramStart"/>
      <w:r w:rsidRPr="007D3F14">
        <w:rPr>
          <w:rFonts w:ascii="GHEA Grapalat" w:eastAsiaTheme="minorHAnsi" w:hAnsi="GHEA Grapalat" w:cstheme="minorBidi"/>
          <w:sz w:val="20"/>
          <w:szCs w:val="20"/>
        </w:rPr>
        <w:t>выдающее</w:t>
      </w:r>
      <w:proofErr w:type="gramEnd"/>
      <w:r w:rsidRPr="007D3F14">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7D3F14"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сумма в цифрах и прописью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расчетный счет*</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D3F14">
        <w:rPr>
          <w:rStyle w:val="af5"/>
          <w:rFonts w:ascii="GHEA Grapalat" w:hAnsi="GHEA Grapalat"/>
          <w:sz w:val="20"/>
          <w:szCs w:val="20"/>
        </w:rPr>
        <w:t xml:space="preserve">3. </w:t>
      </w:r>
      <w:r w:rsidRPr="007D3F14">
        <w:rPr>
          <w:rFonts w:ascii="GHEA Grapalat" w:eastAsiaTheme="minorHAnsi" w:hAnsi="GHEA Grapalat" w:cstheme="minorBidi"/>
          <w:sz w:val="20"/>
          <w:szCs w:val="20"/>
        </w:rPr>
        <w:t>Настоящая гарантия является безотзывной.</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принципалом и  действует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в</w:t>
      </w:r>
      <w:r w:rsidRPr="007D3F14">
        <w:rPr>
          <w:rFonts w:ascii="GHEA Grapalat" w:hAnsi="GHEA Grapalat"/>
          <w:sz w:val="20"/>
          <w:szCs w:val="20"/>
        </w:rPr>
        <w:t>ключительно</w:t>
      </w:r>
      <w:r w:rsidRPr="007D3F14">
        <w:rPr>
          <w:rFonts w:ascii="GHEA Grapalat" w:eastAsiaTheme="minorHAnsi" w:hAnsi="GHEA Grapalat" w:cstheme="minorBidi"/>
          <w:sz w:val="20"/>
          <w:szCs w:val="20"/>
        </w:rPr>
        <w:t xml:space="preserve">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девяностого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рабочего </w:t>
      </w:r>
      <w:r w:rsidRPr="007D3F14">
        <w:rPr>
          <w:rFonts w:ascii="GHEA Grapalat" w:eastAsiaTheme="minorHAnsi" w:hAnsi="GHEA Grapalat" w:cstheme="minorBidi"/>
          <w:sz w:val="20"/>
          <w:szCs w:val="20"/>
          <w:lang w:val="hy-AM"/>
        </w:rPr>
        <w:t xml:space="preserve"> </w:t>
      </w:r>
      <w:proofErr w:type="gramStart"/>
      <w:r w:rsidRPr="007D3F14">
        <w:rPr>
          <w:rFonts w:ascii="GHEA Grapalat" w:eastAsiaTheme="minorHAnsi" w:hAnsi="GHEA Grapalat" w:cstheme="minorBidi"/>
          <w:sz w:val="20"/>
          <w:szCs w:val="20"/>
        </w:rPr>
        <w:t>дня</w:t>
      </w:r>
      <w:proofErr w:type="gramEnd"/>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следующего за днем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contextualSpacing/>
        <w:jc w:val="center"/>
        <w:rPr>
          <w:rFonts w:eastAsiaTheme="minorHAnsi" w:cstheme="minorBidi"/>
          <w:sz w:val="20"/>
          <w:szCs w:val="20"/>
        </w:rPr>
      </w:pPr>
      <w:r w:rsidRPr="007D3F14">
        <w:rPr>
          <w:rFonts w:ascii="GHEA Grapalat" w:eastAsiaTheme="minorHAnsi" w:hAnsi="GHEA Grapalat" w:cstheme="minorBidi"/>
          <w:sz w:val="20"/>
          <w:szCs w:val="20"/>
          <w:lang w:val="hy-AM"/>
        </w:rPr>
        <w:t>--------------------------------------------------------</w:t>
      </w:r>
      <w:r w:rsidRPr="007D3F14">
        <w:rPr>
          <w:rFonts w:ascii="GHEA Grapalat" w:eastAsiaTheme="minorHAnsi" w:hAnsi="GHEA Grapalat" w:cstheme="minorBidi"/>
          <w:sz w:val="20"/>
          <w:szCs w:val="20"/>
        </w:rPr>
        <w:t>------------------</w:t>
      </w:r>
      <w:r w:rsidRPr="007D3F14">
        <w:rPr>
          <w:rFonts w:ascii="GHEA Grapalat" w:eastAsiaTheme="minorHAnsi" w:hAnsi="GHEA Grapalat" w:cstheme="minorBidi"/>
          <w:sz w:val="20"/>
          <w:szCs w:val="20"/>
          <w:lang w:val="hy-AM"/>
        </w:rPr>
        <w:t>----------------------</w:t>
      </w:r>
      <w:r w:rsidRPr="007D3F14">
        <w:rPr>
          <w:rFonts w:eastAsiaTheme="minorHAnsi" w:cstheme="minorBidi"/>
          <w:sz w:val="20"/>
          <w:szCs w:val="20"/>
        </w:rPr>
        <w:t xml:space="preserve"> </w:t>
      </w:r>
      <w:r w:rsidRPr="007D3F14">
        <w:rPr>
          <w:rFonts w:eastAsiaTheme="minorHAnsi" w:cstheme="minorBidi"/>
          <w:sz w:val="20"/>
          <w:szCs w:val="20"/>
          <w:lang w:val="hy-AM"/>
        </w:rPr>
        <w:t>.</w:t>
      </w:r>
      <w:r w:rsidRPr="007D3F14">
        <w:rPr>
          <w:rFonts w:eastAsiaTheme="minorHAnsi" w:cstheme="minorBidi"/>
          <w:sz w:val="20"/>
          <w:szCs w:val="20"/>
        </w:rPr>
        <w:t xml:space="preserve">                    </w:t>
      </w:r>
      <w:r w:rsidRPr="007D3F14">
        <w:rPr>
          <w:rFonts w:ascii="GHEA Grapalat" w:hAnsi="GHEA Grapalat"/>
          <w:sz w:val="20"/>
          <w:szCs w:val="20"/>
        </w:rPr>
        <w:t>крайний   срок</w:t>
      </w:r>
      <w:r w:rsidRPr="007D3F14">
        <w:rPr>
          <w:rFonts w:ascii="GHEA Grapalat" w:eastAsiaTheme="minorHAnsi" w:hAnsi="GHEA Grapalat" w:cstheme="minorBidi"/>
          <w:sz w:val="20"/>
          <w:szCs w:val="20"/>
        </w:rPr>
        <w:t xml:space="preserve"> оказания услуг</w:t>
      </w:r>
      <w:r w:rsidRPr="007D3F14">
        <w:rPr>
          <w:rFonts w:ascii="GHEA Grapalat" w:hAnsi="GHEA Grapalat"/>
          <w:sz w:val="20"/>
          <w:szCs w:val="20"/>
        </w:rPr>
        <w:t>, предусмотренный заключаемым договором, включая гарантийный срок</w:t>
      </w:r>
    </w:p>
    <w:p w:rsidR="00CE1F6E" w:rsidRPr="00971E5B" w:rsidRDefault="00CF4AD3" w:rsidP="00CE1F6E">
      <w:pPr>
        <w:pStyle w:val="a3"/>
        <w:widowControl w:val="0"/>
        <w:spacing w:after="160" w:line="240" w:lineRule="auto"/>
        <w:ind w:left="1701" w:firstLine="0"/>
        <w:jc w:val="right"/>
        <w:rPr>
          <w:rFonts w:ascii="GHEA Grapalat" w:hAnsi="GHEA Grapalat"/>
          <w:b/>
          <w:i w:val="0"/>
          <w:color w:val="0070C0"/>
          <w:u w:val="single"/>
        </w:rPr>
      </w:pPr>
      <w:r w:rsidRPr="007D3F14">
        <w:rPr>
          <w:rFonts w:ascii="GHEA Grapalat" w:eastAsiaTheme="minorHAnsi" w:hAnsi="GHEA Grapalat" w:cstheme="minorBidi"/>
        </w:rPr>
        <w:t>В день предоставления гарантии лицо, выдающее гарантию, с официального адреса</w:t>
      </w:r>
      <w:r w:rsidRPr="007D3F14">
        <w:rPr>
          <w:rFonts w:ascii="GHEA Grapalat" w:eastAsiaTheme="minorHAnsi" w:hAnsi="GHEA Grapalat" w:cstheme="minorBidi"/>
          <w:lang w:val="hy-AM"/>
        </w:rPr>
        <w:t xml:space="preserve"> </w:t>
      </w:r>
      <w:r w:rsidRPr="007D3F1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CE1F6E" w:rsidRPr="00971E5B">
          <w:rPr>
            <w:rStyle w:val="a9"/>
            <w:rFonts w:ascii="Helvetica" w:hAnsi="Helvetica"/>
            <w:shd w:val="clear" w:color="auto" w:fill="FFFFFF"/>
          </w:rPr>
          <w:t>artikgnumner@mail.ru</w:t>
        </w:r>
      </w:hyperlink>
      <w:r w:rsidR="00CE1F6E" w:rsidRPr="00971E5B">
        <w:rPr>
          <w:rFonts w:ascii="Helvetica" w:hAnsi="Helvetica"/>
          <w:color w:val="87898F"/>
          <w:shd w:val="clear" w:color="auto" w:fill="FFFFFF"/>
        </w:rPr>
        <w:t xml:space="preserve">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Style w:val="af5"/>
          <w:b w:val="0"/>
          <w:bCs w:val="0"/>
          <w:sz w:val="20"/>
          <w:szCs w:val="20"/>
        </w:rPr>
        <w:t xml:space="preserve">                                                                                               адрес эл. почты секретаря</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proofErr w:type="gramStart"/>
      <w:r w:rsidRPr="007D3F14">
        <w:rPr>
          <w:rFonts w:ascii="GHEA Grapalat" w:eastAsiaTheme="minorHAnsi" w:hAnsi="GHEA Grapalat" w:cstheme="minorBidi"/>
          <w:sz w:val="20"/>
          <w:szCs w:val="20"/>
        </w:rPr>
        <w:t>указанный</w:t>
      </w:r>
      <w:proofErr w:type="gramEnd"/>
      <w:r w:rsidRPr="007D3F14">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CF4AD3" w:rsidRPr="007D3F14"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копии заключенного договора N</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_____________________, включая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eastAsiaTheme="minorHAnsi" w:cstheme="minorBidi"/>
          <w:sz w:val="20"/>
          <w:szCs w:val="20"/>
        </w:rPr>
        <w:t xml:space="preserve">                                                                         </w:t>
      </w:r>
      <w:r w:rsidRPr="007D3F14">
        <w:rPr>
          <w:rFonts w:ascii="GHEA Grapalat" w:eastAsiaTheme="minorHAnsi" w:hAnsi="GHEA Grapalat" w:cstheme="minorBidi"/>
          <w:sz w:val="20"/>
          <w:szCs w:val="20"/>
        </w:rPr>
        <w:t xml:space="preserve">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копии внесенных  в него изменений, дополнительных соглашений,</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D3F14">
        <w:rPr>
          <w:rFonts w:ascii="GHEA Grapalat" w:eastAsiaTheme="minorHAnsi" w:hAnsi="GHEA Grapalat" w:cstheme="minorBidi"/>
          <w:sz w:val="20"/>
          <w:szCs w:val="20"/>
        </w:rPr>
        <w:t>бюллетене</w:t>
      </w:r>
      <w:proofErr w:type="gramEnd"/>
      <w:r w:rsidRPr="007D3F14">
        <w:rPr>
          <w:rFonts w:ascii="GHEA Grapalat" w:eastAsiaTheme="minorHAnsi" w:hAnsi="GHEA Grapalat" w:cstheme="minorBidi"/>
          <w:sz w:val="20"/>
          <w:szCs w:val="20"/>
        </w:rPr>
        <w:t xml:space="preserve"> действующем по адресу </w:t>
      </w:r>
      <w:hyperlink r:id="rId14" w:history="1">
        <w:r w:rsidRPr="007D3F14">
          <w:rPr>
            <w:rStyle w:val="a9"/>
            <w:rFonts w:ascii="GHEA Grapalat" w:hAnsi="GHEA Grapalat"/>
            <w:color w:val="auto"/>
            <w:sz w:val="20"/>
            <w:szCs w:val="20"/>
            <w:lang w:val="hy-AM"/>
          </w:rPr>
          <w:t>www.procurement.am</w:t>
        </w:r>
      </w:hyperlink>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7.</w:t>
      </w:r>
      <w:r w:rsidRPr="007D3F14">
        <w:rPr>
          <w:sz w:val="20"/>
          <w:szCs w:val="20"/>
        </w:rPr>
        <w:t xml:space="preserve"> </w:t>
      </w:r>
      <w:r w:rsidRPr="007D3F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8.</w:t>
      </w:r>
      <w:r w:rsidRPr="007D3F14">
        <w:rPr>
          <w:sz w:val="20"/>
          <w:szCs w:val="20"/>
        </w:rPr>
        <w:t xml:space="preserve"> </w:t>
      </w:r>
      <w:r w:rsidRPr="007D3F14">
        <w:rPr>
          <w:rFonts w:ascii="GHEA Grapalat" w:eastAsiaTheme="minorHAnsi" w:hAnsi="GHEA Grapalat" w:cstheme="minorBidi"/>
          <w:sz w:val="20"/>
          <w:szCs w:val="20"/>
        </w:rPr>
        <w:t>Лицо, выдающее гарантию, отклоняет требование бенефициара, если: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D3F14">
        <w:rPr>
          <w:rFonts w:ascii="GHEA Grapalat" w:hAnsi="GHEA Grapalat"/>
          <w:sz w:val="20"/>
          <w:szCs w:val="20"/>
          <w:lang w:val="hy-AM"/>
        </w:rPr>
        <w:t>Руководитель исполнительного органа</w:t>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7D3F14">
        <w:rPr>
          <w:rFonts w:ascii="GHEA Grapalat" w:hAnsi="GHEA Grapalat" w:cs="Sylfaen"/>
          <w:sz w:val="20"/>
          <w:szCs w:val="20"/>
          <w:vertAlign w:val="superscript"/>
          <w:lang w:val="hy-AM"/>
        </w:rPr>
        <w:t xml:space="preserve">                                                        </w:t>
      </w:r>
      <w:r w:rsidRPr="007D3F14">
        <w:rPr>
          <w:rFonts w:ascii="GHEA Grapalat" w:hAnsi="GHEA Grapalat" w:cs="Sylfaen"/>
          <w:sz w:val="20"/>
          <w:szCs w:val="20"/>
          <w:vertAlign w:val="superscript"/>
        </w:rPr>
        <w:t>число, месяц, год</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314D9A"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lastRenderedPageBreak/>
        <w:t>Приложение № 5.1</w:t>
      </w:r>
    </w:p>
    <w:p w:rsidR="00470621" w:rsidRPr="008D7145"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Pr="008D7145">
        <w:rPr>
          <w:rFonts w:ascii="GHEA Grapalat" w:hAnsi="GHEA Grapalat"/>
          <w:b/>
          <w:i/>
          <w:sz w:val="20"/>
          <w:szCs w:val="20"/>
        </w:rPr>
        <w:t>ՇՄԱՀ</w:t>
      </w:r>
      <w:r w:rsidRPr="008D7145">
        <w:rPr>
          <w:rFonts w:ascii="GHEA Grapalat" w:hAnsi="GHEA Grapalat"/>
          <w:b/>
          <w:i/>
          <w:sz w:val="20"/>
          <w:szCs w:val="20"/>
          <w:lang w:val="es-ES"/>
        </w:rPr>
        <w:t>-ԳՀ</w:t>
      </w:r>
      <w:r w:rsidR="0013231C">
        <w:rPr>
          <w:rFonts w:ascii="GHEA Grapalat" w:hAnsi="GHEA Grapalat"/>
          <w:b/>
          <w:i/>
          <w:sz w:val="20"/>
          <w:szCs w:val="20"/>
          <w:lang w:val="es-ES"/>
        </w:rPr>
        <w:t>Խ</w:t>
      </w:r>
      <w:r w:rsidR="00CB5560" w:rsidRPr="008D7145">
        <w:rPr>
          <w:rFonts w:ascii="GHEA Grapalat" w:hAnsi="GHEA Grapalat"/>
          <w:b/>
          <w:i/>
          <w:sz w:val="20"/>
          <w:szCs w:val="20"/>
          <w:lang w:val="en-US"/>
        </w:rPr>
        <w:t>Ծ</w:t>
      </w:r>
      <w:r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Pr="008D7145">
        <w:rPr>
          <w:rFonts w:ascii="GHEA Grapalat" w:hAnsi="GHEA Grapalat"/>
          <w:b/>
          <w:i/>
          <w:sz w:val="20"/>
          <w:szCs w:val="20"/>
          <w:lang w:val="es-ES"/>
        </w:rPr>
        <w:t>/</w:t>
      </w:r>
      <w:r w:rsidR="00CE1F6E">
        <w:rPr>
          <w:rFonts w:ascii="GHEA Grapalat" w:hAnsi="GHEA Grapalat"/>
          <w:b/>
          <w:i/>
          <w:sz w:val="20"/>
          <w:szCs w:val="20"/>
        </w:rPr>
        <w:t>1</w:t>
      </w:r>
      <w:r w:rsidR="00CE1F6E" w:rsidRPr="00CE1F6E">
        <w:rPr>
          <w:rFonts w:ascii="GHEA Grapalat" w:hAnsi="GHEA Grapalat"/>
          <w:b/>
          <w:i/>
          <w:sz w:val="20"/>
          <w:szCs w:val="20"/>
        </w:rPr>
        <w:t>9</w:t>
      </w:r>
      <w:r w:rsidRPr="008D7145">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6817FF"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0013231C" w:rsidRPr="008D7145">
        <w:rPr>
          <w:rFonts w:ascii="GHEA Grapalat" w:hAnsi="GHEA Grapalat"/>
          <w:b/>
          <w:i/>
          <w:sz w:val="20"/>
          <w:szCs w:val="20"/>
          <w:lang w:val="es-ES"/>
        </w:rPr>
        <w:t>/</w:t>
      </w:r>
      <w:r w:rsidR="00CE1F6E">
        <w:rPr>
          <w:rFonts w:ascii="GHEA Grapalat" w:hAnsi="GHEA Grapalat"/>
          <w:b/>
          <w:i/>
          <w:sz w:val="20"/>
          <w:szCs w:val="20"/>
        </w:rPr>
        <w:t>1</w:t>
      </w:r>
      <w:r w:rsidR="00CE1F6E" w:rsidRPr="00CE1F6E">
        <w:rPr>
          <w:rFonts w:ascii="GHEA Grapalat" w:hAnsi="GHEA Grapalat"/>
          <w:b/>
          <w:i/>
          <w:sz w:val="20"/>
          <w:szCs w:val="20"/>
        </w:rPr>
        <w:t>9</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6817FF">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 xml:space="preserve">В случае если настоящее Соглашение о неустойке и прилагаемое Требование заверены </w:t>
      </w:r>
      <w:r w:rsidRPr="008D7145">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Default="002D53A8" w:rsidP="002D53A8">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CE1F6E">
              <w:rPr>
                <w:rFonts w:ascii="GHEA Grapalat" w:hAnsi="GHEA Grapalat"/>
                <w:b/>
                <w:lang w:val="en-US"/>
              </w:rPr>
              <w:t>19</w:t>
            </w:r>
            <w:r w:rsidRPr="008D7145">
              <w:rPr>
                <w:rFonts w:ascii="GHEA Grapalat" w:hAnsi="GHEA Grapalat"/>
                <w:b/>
              </w:rPr>
              <w: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C8456E" w:rsidRDefault="00CF4AD3" w:rsidP="00CF4AD3">
      <w:pPr>
        <w:rPr>
          <w:rFonts w:ascii="GHEA Grapalat" w:hAnsi="GHEA Grapalat" w:cs="Sylfaen"/>
          <w:sz w:val="20"/>
          <w:szCs w:val="20"/>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E871E1" w:rsidRDefault="002D53A8" w:rsidP="007D3F14">
      <w:pPr>
        <w:pStyle w:val="norm"/>
        <w:widowControl w:val="0"/>
        <w:spacing w:after="160" w:line="240" w:lineRule="auto"/>
        <w:ind w:firstLine="0"/>
        <w:rPr>
          <w:rFonts w:ascii="GHEA Grapalat" w:hAnsi="GHEA Grapalat"/>
          <w:b/>
          <w:sz w:val="20"/>
        </w:rPr>
      </w:pPr>
    </w:p>
    <w:p w:rsidR="00AF2969" w:rsidRPr="00C8456E" w:rsidRDefault="00AF2969" w:rsidP="00B47EA9">
      <w:pPr>
        <w:pStyle w:val="norm"/>
        <w:widowControl w:val="0"/>
        <w:spacing w:after="160" w:line="240" w:lineRule="auto"/>
        <w:ind w:firstLine="284"/>
        <w:jc w:val="right"/>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ՁԲ-2</w:t>
      </w:r>
      <w:r w:rsidR="00AB5213">
        <w:rPr>
          <w:rFonts w:ascii="GHEA Grapalat" w:hAnsi="GHEA Grapalat"/>
          <w:b/>
          <w:lang w:val="hy-AM"/>
        </w:rPr>
        <w:t>6</w:t>
      </w:r>
      <w:r w:rsidRPr="008D7145">
        <w:rPr>
          <w:rFonts w:ascii="GHEA Grapalat" w:hAnsi="GHEA Grapalat"/>
          <w:b/>
          <w:lang w:val="af-ZA"/>
        </w:rPr>
        <w:t>/</w:t>
      </w:r>
      <w:r w:rsidR="00CE1F6E">
        <w:rPr>
          <w:rFonts w:ascii="GHEA Grapalat" w:hAnsi="GHEA Grapalat"/>
          <w:b/>
        </w:rPr>
        <w:t>1</w:t>
      </w:r>
      <w:r w:rsidR="00CE1F6E" w:rsidRPr="00CE1F6E">
        <w:rPr>
          <w:rFonts w:ascii="GHEA Grapalat" w:hAnsi="GHEA Grapalat"/>
          <w:b/>
        </w:rPr>
        <w:t>9</w:t>
      </w:r>
      <w:r w:rsidRPr="008D7145">
        <w:rPr>
          <w:rFonts w:ascii="GHEA Grapalat" w:hAnsi="GHEA Grapalat"/>
          <w:b/>
        </w:rPr>
        <w:t>»</w:t>
      </w:r>
    </w:p>
    <w:p w:rsidR="00422AE8" w:rsidRPr="00E871E1" w:rsidRDefault="00422AE8" w:rsidP="007D3F14">
      <w:pPr>
        <w:widowControl w:val="0"/>
        <w:spacing w:after="160" w:line="360" w:lineRule="auto"/>
        <w:ind w:firstLine="142"/>
        <w:rPr>
          <w:rFonts w:ascii="GHEA Grapalat" w:hAnsi="GHEA Grapalat"/>
          <w:b/>
          <w:sz w:val="20"/>
          <w:szCs w:val="20"/>
        </w:rPr>
      </w:pPr>
    </w:p>
    <w:p w:rsidR="007D3F14" w:rsidRPr="007D3F14" w:rsidRDefault="007D3F14" w:rsidP="007D3F14">
      <w:pPr>
        <w:pStyle w:val="a3"/>
        <w:tabs>
          <w:tab w:val="left" w:pos="708"/>
        </w:tabs>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ДЛЯ НУЖД АРТИКСКОГО МУНИЦИПАЛИТЕТА ШИРАКСКОЙ ОБЛАСТИ РА:</w:t>
      </w:r>
    </w:p>
    <w:p w:rsidR="007D3F14" w:rsidRPr="00E871E1" w:rsidRDefault="007D3F14" w:rsidP="007D3F14">
      <w:pPr>
        <w:pStyle w:val="a3"/>
        <w:tabs>
          <w:tab w:val="left" w:pos="708"/>
        </w:tabs>
        <w:spacing w:line="240" w:lineRule="auto"/>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ГОСУДАРСТВЕННЫЙ ДОГОВОР ЗАКУПКИ НА ОКАЗАНИЕ «КОНСУЛЬТАЦИОННЫХ УСЛУГ ПО ТЕХНИЧЕСКОМУ КОНТРОЛЮ КАЧЕСТВА СТРОИТЕЛЬНЫХ РАБОТ ПО РЕМОНТУ АДМИНИСТРАТИВНЫХ ЗДАНИЙ»</w:t>
      </w:r>
    </w:p>
    <w:p w:rsidR="007D3F14" w:rsidRPr="00E871E1" w:rsidRDefault="007D3F14" w:rsidP="007D3F14">
      <w:pPr>
        <w:pStyle w:val="a3"/>
        <w:tabs>
          <w:tab w:val="left" w:pos="708"/>
        </w:tabs>
        <w:spacing w:line="240" w:lineRule="auto"/>
        <w:jc w:val="center"/>
        <w:rPr>
          <w:rFonts w:ascii="GHEA Grapalat" w:hAnsi="GHEA Grapalat" w:cs="Courier New"/>
          <w:b/>
          <w:i w:val="0"/>
          <w:color w:val="1F1F1F"/>
          <w:lang w:bidi="ar-SA"/>
        </w:rPr>
      </w:pPr>
    </w:p>
    <w:p w:rsidR="00742532" w:rsidRPr="00742532" w:rsidRDefault="00742532" w:rsidP="007D3F14">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Pr="00742532">
        <w:rPr>
          <w:rFonts w:ascii="GHEA Grapalat" w:hAnsi="GHEA Grapalat"/>
          <w:b/>
          <w:i w:val="0"/>
          <w:u w:val="single"/>
          <w:lang w:val="af-ZA"/>
        </w:rPr>
        <w:t>«ՇՄԱՀ-</w:t>
      </w:r>
      <w:r w:rsidRPr="00742532">
        <w:rPr>
          <w:rFonts w:ascii="GHEA Grapalat" w:hAnsi="GHEA Grapalat"/>
          <w:b/>
          <w:i w:val="0"/>
          <w:u w:val="single"/>
        </w:rPr>
        <w:t>ԳՀ</w:t>
      </w:r>
      <w:r w:rsidRPr="00742532">
        <w:rPr>
          <w:rFonts w:ascii="GHEA Grapalat" w:hAnsi="GHEA Grapalat"/>
          <w:b/>
          <w:i w:val="0"/>
          <w:u w:val="single"/>
          <w:lang w:val="en-US"/>
        </w:rPr>
        <w:t>Խ</w:t>
      </w:r>
      <w:r w:rsidRPr="00742532">
        <w:rPr>
          <w:rFonts w:ascii="GHEA Grapalat" w:hAnsi="GHEA Grapalat"/>
          <w:b/>
          <w:i w:val="0"/>
          <w:u w:val="single"/>
        </w:rPr>
        <w:t>Ծ</w:t>
      </w:r>
      <w:r w:rsidRPr="00742532">
        <w:rPr>
          <w:rFonts w:ascii="GHEA Grapalat" w:hAnsi="GHEA Grapalat"/>
          <w:b/>
          <w:i w:val="0"/>
          <w:u w:val="single"/>
          <w:lang w:val="af-ZA"/>
        </w:rPr>
        <w:t>ՁԲ-2</w:t>
      </w:r>
      <w:r w:rsidRPr="00742532">
        <w:rPr>
          <w:rFonts w:ascii="GHEA Grapalat" w:hAnsi="GHEA Grapalat"/>
          <w:b/>
          <w:i w:val="0"/>
          <w:u w:val="single"/>
          <w:lang w:val="hy-AM"/>
        </w:rPr>
        <w:t>6</w:t>
      </w:r>
      <w:r w:rsidRPr="00742532">
        <w:rPr>
          <w:rFonts w:ascii="GHEA Grapalat" w:hAnsi="GHEA Grapalat"/>
          <w:b/>
          <w:i w:val="0"/>
          <w:u w:val="single"/>
          <w:lang w:val="af-ZA"/>
        </w:rPr>
        <w:t>/</w:t>
      </w:r>
      <w:r w:rsidR="00CE1F6E">
        <w:rPr>
          <w:rFonts w:ascii="GHEA Grapalat" w:hAnsi="GHEA Grapalat"/>
          <w:b/>
          <w:i w:val="0"/>
          <w:u w:val="single"/>
          <w:lang w:val="en-US"/>
        </w:rPr>
        <w:t>19</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3"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8D7145">
              <w:rPr>
                <w:rFonts w:ascii="GHEA Grapalat" w:hAnsi="GHEA Grapalat"/>
                <w:sz w:val="20"/>
                <w:szCs w:val="20"/>
              </w:rPr>
              <w:t>г</w:t>
            </w:r>
            <w:proofErr w:type="gramStart"/>
            <w:r w:rsidRPr="008D7145">
              <w:rPr>
                <w:rFonts w:ascii="GHEA Grapalat" w:hAnsi="GHEA Grapalat"/>
                <w:sz w:val="20"/>
                <w:szCs w:val="20"/>
              </w:rPr>
              <w:t>.А</w:t>
            </w:r>
            <w:proofErr w:type="gramEnd"/>
            <w:r w:rsidRPr="008D7145">
              <w:rPr>
                <w:rFonts w:ascii="GHEA Grapalat" w:hAnsi="GHEA Grapalat"/>
                <w:sz w:val="20"/>
                <w:szCs w:val="20"/>
              </w:rPr>
              <w:t>ртик</w:t>
            </w:r>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proofErr w:type="gramStart"/>
      <w:r w:rsidRPr="008D7145">
        <w:rPr>
          <w:rStyle w:val="y2iqfc"/>
          <w:rFonts w:ascii="GHEA Grapalat" w:hAnsi="GHEA Grapalat"/>
          <w:color w:val="202124"/>
        </w:rPr>
        <w:t>.</w:t>
      </w:r>
      <w:proofErr w:type="gramEnd"/>
      <w:r w:rsidR="002D53A8" w:rsidRPr="008D7145">
        <w:rPr>
          <w:rFonts w:ascii="GHEA Grapalat" w:hAnsi="GHEA Grapalat"/>
          <w:sz w:val="20"/>
          <w:szCs w:val="20"/>
        </w:rPr>
        <w:t xml:space="preserve"> (</w:t>
      </w:r>
      <w:proofErr w:type="gramStart"/>
      <w:r w:rsidR="002D53A8" w:rsidRPr="008D7145">
        <w:rPr>
          <w:rFonts w:ascii="GHEA Grapalat" w:hAnsi="GHEA Grapalat"/>
          <w:sz w:val="20"/>
          <w:szCs w:val="20"/>
        </w:rPr>
        <w:t>д</w:t>
      </w:r>
      <w:proofErr w:type="gramEnd"/>
      <w:r w:rsidR="002D53A8" w:rsidRPr="008D7145">
        <w:rPr>
          <w:rFonts w:ascii="GHEA Grapalat" w:hAnsi="GHEA Grapalat"/>
          <w:sz w:val="20"/>
          <w:szCs w:val="20"/>
        </w:rPr>
        <w:t>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4"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CE1F6E" w:rsidRPr="00314D9A" w:rsidRDefault="003B2F27" w:rsidP="00742532">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CE1F6E" w:rsidRPr="00CE1F6E">
        <w:rPr>
          <w:rFonts w:ascii="GHEA Grapalat" w:hAnsi="GHEA Grapalat" w:cs="Courier New"/>
          <w:b/>
          <w:i/>
          <w:color w:val="1F1F1F"/>
          <w:lang w:bidi="ar-SA"/>
        </w:rPr>
        <w:t xml:space="preserve">Для нужд муниципалитета Артик </w:t>
      </w:r>
      <w:proofErr w:type="spellStart"/>
      <w:r w:rsidR="00CE1F6E" w:rsidRPr="00CE1F6E">
        <w:rPr>
          <w:rFonts w:ascii="GHEA Grapalat" w:hAnsi="GHEA Grapalat" w:cs="Courier New"/>
          <w:b/>
          <w:i/>
          <w:color w:val="1F1F1F"/>
          <w:lang w:bidi="ar-SA"/>
        </w:rPr>
        <w:t>Ширакской</w:t>
      </w:r>
      <w:proofErr w:type="spellEnd"/>
      <w:r w:rsidR="00CE1F6E" w:rsidRPr="00CE1F6E">
        <w:rPr>
          <w:rFonts w:ascii="GHEA Grapalat" w:hAnsi="GHEA Grapalat" w:cs="Courier New"/>
          <w:b/>
          <w:i/>
          <w:color w:val="1F1F1F"/>
          <w:lang w:bidi="ar-SA"/>
        </w:rPr>
        <w:t xml:space="preserve"> области Республики Армения были предоставлены услуги технического консультирования по контролю качества строительных работ по укладке туфового покрытия и дренажных систем </w:t>
      </w:r>
      <w:proofErr w:type="spellStart"/>
      <w:r w:rsidR="00CE1F6E" w:rsidRPr="00CE1F6E">
        <w:rPr>
          <w:rFonts w:ascii="GHEA Grapalat" w:hAnsi="GHEA Grapalat" w:cs="Courier New"/>
          <w:b/>
          <w:i/>
          <w:color w:val="1F1F1F"/>
          <w:lang w:bidi="ar-SA"/>
        </w:rPr>
        <w:t>внутримуниципальных</w:t>
      </w:r>
      <w:proofErr w:type="spellEnd"/>
      <w:r w:rsidR="00CE1F6E" w:rsidRPr="00CE1F6E">
        <w:rPr>
          <w:rFonts w:ascii="GHEA Grapalat" w:hAnsi="GHEA Grapalat" w:cs="Courier New"/>
          <w:b/>
          <w:i/>
          <w:color w:val="1F1F1F"/>
          <w:lang w:bidi="ar-SA"/>
        </w:rPr>
        <w:t xml:space="preserve"> дорог поселков </w:t>
      </w:r>
      <w:proofErr w:type="spellStart"/>
      <w:r w:rsidR="00CE1F6E" w:rsidRPr="00CE1F6E">
        <w:rPr>
          <w:rFonts w:ascii="GHEA Grapalat" w:hAnsi="GHEA Grapalat" w:cs="Courier New"/>
          <w:b/>
          <w:i/>
          <w:color w:val="1F1F1F"/>
          <w:lang w:bidi="ar-SA"/>
        </w:rPr>
        <w:t>Пемзашен</w:t>
      </w:r>
      <w:proofErr w:type="spellEnd"/>
      <w:r w:rsidR="00CE1F6E" w:rsidRPr="00CE1F6E">
        <w:rPr>
          <w:rFonts w:ascii="GHEA Grapalat" w:hAnsi="GHEA Grapalat" w:cs="Courier New"/>
          <w:b/>
          <w:i/>
          <w:color w:val="1F1F1F"/>
          <w:lang w:bidi="ar-SA"/>
        </w:rPr>
        <w:t xml:space="preserve"> и </w:t>
      </w:r>
      <w:proofErr w:type="spellStart"/>
      <w:r w:rsidR="00CE1F6E" w:rsidRPr="00CE1F6E">
        <w:rPr>
          <w:rFonts w:ascii="GHEA Grapalat" w:hAnsi="GHEA Grapalat" w:cs="Courier New"/>
          <w:b/>
          <w:i/>
          <w:color w:val="1F1F1F"/>
          <w:lang w:bidi="ar-SA"/>
        </w:rPr>
        <w:t>Лернакерт</w:t>
      </w:r>
      <w:proofErr w:type="spellEnd"/>
      <w:r w:rsidR="00CE1F6E" w:rsidRPr="00CE1F6E">
        <w:rPr>
          <w:rFonts w:ascii="GHEA Grapalat" w:hAnsi="GHEA Grapalat" w:cs="Courier New"/>
          <w:b/>
          <w:i/>
          <w:color w:val="1F1F1F"/>
          <w:lang w:bidi="ar-SA"/>
        </w:rPr>
        <w:t xml:space="preserve">. </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w:t>
      </w:r>
      <w:proofErr w:type="gramStart"/>
      <w:r w:rsidRPr="008D7145">
        <w:rPr>
          <w:rFonts w:ascii="GHEA Grapalat" w:hAnsi="GHEA Grapalat"/>
          <w:sz w:val="20"/>
          <w:szCs w:val="20"/>
        </w:rPr>
        <w:t>предоставляемой</w:t>
      </w:r>
      <w:proofErr w:type="gramEnd"/>
      <w:r w:rsidRPr="008D7145">
        <w:rPr>
          <w:rFonts w:ascii="GHEA Grapalat" w:hAnsi="GHEA Grapalat"/>
          <w:sz w:val="20"/>
          <w:szCs w:val="20"/>
        </w:rPr>
        <w:t xml:space="preserve">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Если предоставлена услуга, не соответствующая Технической характеристике-</w:t>
      </w:r>
      <w:r w:rsidRPr="008D7145">
        <w:rPr>
          <w:rFonts w:ascii="GHEA Grapalat" w:hAnsi="GHEA Grapalat"/>
          <w:sz w:val="20"/>
          <w:szCs w:val="20"/>
        </w:rPr>
        <w:lastRenderedPageBreak/>
        <w:t xml:space="preserve">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proofErr w:type="gramStart"/>
      <w:r w:rsidRPr="008D7145">
        <w:rPr>
          <w:rFonts w:ascii="GHEA Grapalat" w:hAnsi="GHEA Grapalat"/>
          <w:b/>
          <w:sz w:val="20"/>
          <w:szCs w:val="20"/>
        </w:rPr>
        <w:t xml:space="preserve"> </w:t>
      </w:r>
      <w:r w:rsidRPr="008D7145">
        <w:rPr>
          <w:rFonts w:ascii="GHEA Grapalat" w:hAnsi="GHEA Grapalat"/>
          <w:i/>
          <w:sz w:val="20"/>
          <w:szCs w:val="20"/>
        </w:rPr>
        <w:t>Е</w:t>
      </w:r>
      <w:proofErr w:type="gramEnd"/>
      <w:r w:rsidRPr="008D7145">
        <w:rPr>
          <w:rFonts w:ascii="GHEA Grapalat" w:hAnsi="GHEA Grapalat"/>
          <w:i/>
          <w:sz w:val="20"/>
          <w:szCs w:val="20"/>
        </w:rPr>
        <w:t xml:space="preserve">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00D0407B" w:rsidRPr="008D7145">
        <w:rPr>
          <w:rFonts w:ascii="GHEA Grapalat" w:hAnsi="GHEA Grapalat"/>
          <w:sz w:val="20"/>
          <w:szCs w:val="20"/>
        </w:rPr>
        <w:t>вследствие</w:t>
      </w:r>
      <w:proofErr w:type="gramEnd"/>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8D7145">
        <w:rPr>
          <w:rFonts w:ascii="GHEA Grapalat" w:hAnsi="GHEA Grapalat"/>
          <w:sz w:val="20"/>
          <w:szCs w:val="20"/>
        </w:rPr>
        <w:t>для</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его</w:t>
      </w:r>
      <w:proofErr w:type="gramEnd"/>
      <w:r w:rsidRPr="008D7145">
        <w:rPr>
          <w:rFonts w:ascii="GHEA Grapalat" w:hAnsi="GHEA Grapalat"/>
          <w:sz w:val="20"/>
          <w:szCs w:val="20"/>
        </w:rPr>
        <w:t xml:space="preserve">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xml:space="preserve">. В случае применения настоящего пункта Заказчик предпринимает </w:t>
      </w:r>
      <w:proofErr w:type="gramStart"/>
      <w:r w:rsidRPr="008D7145">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8D7145">
        <w:rPr>
          <w:rFonts w:ascii="GHEA Grapalat" w:hAnsi="GHEA Grapalat"/>
          <w:sz w:val="20"/>
          <w:szCs w:val="20"/>
        </w:rPr>
        <w:t xml:space="preserve">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8D7145">
        <w:rPr>
          <w:rFonts w:ascii="GHEA Grapalat" w:hAnsi="GHEA Grapalat"/>
          <w:sz w:val="20"/>
          <w:szCs w:val="20"/>
        </w:rPr>
        <w:t>____прописью_________________________</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Заказчик перечисляет сумму в размере до</w:t>
      </w:r>
      <w:proofErr w:type="gramStart"/>
      <w:r w:rsidRPr="008D7145">
        <w:rPr>
          <w:rFonts w:ascii="GHEA Grapalat" w:hAnsi="GHEA Grapalat"/>
          <w:sz w:val="20"/>
          <w:szCs w:val="20"/>
        </w:rPr>
        <w:t xml:space="preserve">_______ (________________) </w:t>
      </w:r>
      <w:proofErr w:type="spellStart"/>
      <w:proofErr w:type="gramEnd"/>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w:t>
      </w:r>
      <w:proofErr w:type="gramStart"/>
      <w:r w:rsidRPr="008D7145">
        <w:rPr>
          <w:rFonts w:ascii="GHEA Grapalat" w:hAnsi="GHEA Grapalat"/>
          <w:sz w:val="20"/>
          <w:szCs w:val="20"/>
        </w:rPr>
        <w:t>позднее</w:t>
      </w:r>
      <w:proofErr w:type="gramEnd"/>
      <w:r w:rsidRPr="008D7145">
        <w:rPr>
          <w:rFonts w:ascii="GHEA Grapalat" w:hAnsi="GHEA Grapalat"/>
          <w:sz w:val="20"/>
          <w:szCs w:val="20"/>
        </w:rPr>
        <w:t xml:space="preserve">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8D7145">
        <w:rPr>
          <w:rFonts w:ascii="GHEA Grapalat" w:hAnsi="GHEA Grapalat"/>
          <w:sz w:val="20"/>
        </w:rPr>
        <w:t>ВС</w:t>
      </w:r>
      <w:proofErr w:type="gramEnd"/>
      <w:r w:rsidR="003B2F27" w:rsidRPr="008D7145">
        <w:rPr>
          <w:rFonts w:ascii="GHEA Grapalat" w:hAnsi="GHEA Grapalat"/>
          <w:sz w:val="20"/>
        </w:rPr>
        <w:t>=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 xml:space="preserve">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r>
      <w:proofErr w:type="gramStart"/>
      <w:r w:rsidRPr="008D714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w:t>
      </w:r>
      <w:proofErr w:type="gramStart"/>
      <w:r w:rsidRPr="008D7145">
        <w:rPr>
          <w:rFonts w:ascii="GHEA Grapalat" w:hAnsi="GHEA Grapalat"/>
          <w:sz w:val="20"/>
          <w:szCs w:val="20"/>
        </w:rPr>
        <w:t>от</w:t>
      </w:r>
      <w:proofErr w:type="gramEnd"/>
      <w:r w:rsidRPr="008D7145">
        <w:rPr>
          <w:rFonts w:ascii="GHEA Grapalat" w:hAnsi="GHEA Grapalat"/>
          <w:sz w:val="20"/>
          <w:szCs w:val="20"/>
        </w:rPr>
        <w:t xml:space="preserve"> </w:t>
      </w:r>
      <w:r w:rsidR="00395B34" w:rsidRPr="008D7145">
        <w:rPr>
          <w:rFonts w:ascii="GHEA Grapalat" w:hAnsi="GHEA Grapalat"/>
          <w:sz w:val="20"/>
          <w:szCs w:val="20"/>
        </w:rPr>
        <w:t xml:space="preserve">полностью и </w:t>
      </w:r>
      <w:proofErr w:type="gramStart"/>
      <w:r w:rsidR="00395B34" w:rsidRPr="008D7145">
        <w:rPr>
          <w:rFonts w:ascii="GHEA Grapalat" w:hAnsi="GHEA Grapalat"/>
          <w:sz w:val="20"/>
          <w:szCs w:val="20"/>
        </w:rPr>
        <w:t>надлежащим</w:t>
      </w:r>
      <w:proofErr w:type="gramEnd"/>
      <w:r w:rsidR="00395B34" w:rsidRPr="008D7145">
        <w:rPr>
          <w:rFonts w:ascii="GHEA Grapalat" w:hAnsi="GHEA Grapalat"/>
          <w:sz w:val="20"/>
          <w:szCs w:val="20"/>
        </w:rPr>
        <w:t xml:space="preserve">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8D7145">
        <w:rPr>
          <w:rFonts w:ascii="GHEA Grapalat" w:hAnsi="GHEA Grapalat"/>
          <w:sz w:val="20"/>
          <w:szCs w:val="20"/>
        </w:rPr>
        <w:t>которую</w:t>
      </w:r>
      <w:proofErr w:type="gramEnd"/>
      <w:r w:rsidRPr="008D714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proofErr w:type="gramStart"/>
      <w:r w:rsidRPr="008D714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D7145">
        <w:rPr>
          <w:rFonts w:ascii="GHEA Grapalat" w:hAnsi="GHEA Grapalat"/>
          <w:spacing w:val="-4"/>
          <w:sz w:val="20"/>
          <w:szCs w:val="20"/>
        </w:rPr>
        <w:t xml:space="preserve"> </w:t>
      </w:r>
      <w:proofErr w:type="gramStart"/>
      <w:r w:rsidRPr="008D7145">
        <w:rPr>
          <w:rFonts w:ascii="GHEA Grapalat" w:hAnsi="GHEA Grapalat"/>
          <w:spacing w:val="-4"/>
          <w:sz w:val="20"/>
          <w:szCs w:val="20"/>
        </w:rPr>
        <w:t>порядке</w:t>
      </w:r>
      <w:proofErr w:type="gramEnd"/>
      <w:r w:rsidRPr="008D714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D7145">
        <w:rPr>
          <w:rFonts w:ascii="GHEA Grapalat" w:hAnsi="GHEA Grapalat"/>
          <w:spacing w:val="-4"/>
          <w:sz w:val="20"/>
          <w:szCs w:val="20"/>
        </w:rPr>
        <w:t>был</w:t>
      </w:r>
      <w:proofErr w:type="gramEnd"/>
      <w:r w:rsidRPr="008D7145">
        <w:rPr>
          <w:rFonts w:ascii="GHEA Grapalat" w:hAnsi="GHEA Grapalat"/>
          <w:spacing w:val="-4"/>
          <w:sz w:val="20"/>
          <w:szCs w:val="20"/>
        </w:rPr>
        <w:t xml:space="preserve">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r>
      <w:proofErr w:type="gramStart"/>
      <w:r w:rsidRPr="008D7145">
        <w:rPr>
          <w:rFonts w:ascii="GHEA Grapalat" w:hAnsi="GHEA Grapalat"/>
          <w:sz w:val="20"/>
          <w:szCs w:val="20"/>
        </w:rPr>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8D7145">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Договор не может быть изменен вследствие частичного неисполнения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8D7145">
        <w:rPr>
          <w:rFonts w:ascii="GHEA Grapalat" w:hAnsi="GHEA Grapalat"/>
          <w:sz w:val="20"/>
          <w:szCs w:val="20"/>
        </w:rPr>
        <w:t>образом</w:t>
      </w:r>
      <w:proofErr w:type="gramEnd"/>
      <w:r w:rsidRPr="008D714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w:t>
      </w:r>
      <w:proofErr w:type="gramStart"/>
      <w:r w:rsidR="00397DAB" w:rsidRPr="008D7145">
        <w:rPr>
          <w:rStyle w:val="ezkurwreuab5ozgtqnkl"/>
          <w:rFonts w:ascii="GHEA Grapalat" w:hAnsi="GHEA Grapalat"/>
          <w:sz w:val="20"/>
          <w:szCs w:val="20"/>
        </w:rPr>
        <w:t>,</w:t>
      </w:r>
      <w:proofErr w:type="gramEnd"/>
      <w:r w:rsidR="00397DAB" w:rsidRPr="008D714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CA7022" w:rsidRDefault="001132AC" w:rsidP="001132AC">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CA7022">
        <w:rPr>
          <w:rFonts w:ascii="GHEA Grapalat" w:hAnsi="GHEA Grapalat"/>
          <w:color w:val="000000" w:themeColor="text1"/>
          <w:sz w:val="20"/>
          <w:szCs w:val="20"/>
        </w:rPr>
        <w:t>предусмотрения</w:t>
      </w:r>
      <w:proofErr w:type="spellEnd"/>
      <w:r w:rsidRPr="00CA7022">
        <w:rPr>
          <w:rFonts w:ascii="GHEA Grapalat" w:hAnsi="GHEA Grapalat"/>
          <w:color w:val="000000" w:themeColor="text1"/>
          <w:sz w:val="20"/>
          <w:szCs w:val="20"/>
        </w:rPr>
        <w:t xml:space="preserve"> финансовых сре</w:t>
      </w:r>
      <w:proofErr w:type="gramStart"/>
      <w:r w:rsidRPr="00CA7022">
        <w:rPr>
          <w:rFonts w:ascii="GHEA Grapalat" w:hAnsi="GHEA Grapalat"/>
          <w:color w:val="000000" w:themeColor="text1"/>
          <w:sz w:val="20"/>
          <w:szCs w:val="20"/>
        </w:rPr>
        <w:t>дств дл</w:t>
      </w:r>
      <w:proofErr w:type="gramEnd"/>
      <w:r w:rsidRPr="00CA702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CA7022">
        <w:rPr>
          <w:rFonts w:ascii="GHEA Grapalat" w:hAnsi="GHEA Grapalat"/>
          <w:sz w:val="20"/>
          <w:szCs w:val="20"/>
        </w:rPr>
        <w:t>двадцатипятикратный</w:t>
      </w:r>
      <w:proofErr w:type="spellEnd"/>
      <w:r w:rsidRPr="00CA7022">
        <w:rPr>
          <w:rFonts w:ascii="GHEA Grapalat" w:hAnsi="GHEA Grapalat"/>
          <w:sz w:val="20"/>
          <w:szCs w:val="20"/>
        </w:rPr>
        <w:t xml:space="preserve"> размер базовой единицы закупок, то Заказчиком будет </w:t>
      </w:r>
      <w:proofErr w:type="spellStart"/>
      <w:r w:rsidRPr="00CA7022">
        <w:rPr>
          <w:rFonts w:ascii="GHEA Grapalat" w:hAnsi="GHEA Grapalat"/>
          <w:sz w:val="20"/>
          <w:szCs w:val="20"/>
        </w:rPr>
        <w:t>заключен</w:t>
      </w:r>
      <w:proofErr w:type="gramStart"/>
      <w:r w:rsidRPr="00CA7022">
        <w:rPr>
          <w:rFonts w:ascii="GHEA Grapalat" w:hAnsi="GHEA Grapalat"/>
          <w:sz w:val="20"/>
          <w:szCs w:val="20"/>
        </w:rPr>
        <w:t>o</w:t>
      </w:r>
      <w:proofErr w:type="spellEnd"/>
      <w:proofErr w:type="gramEnd"/>
      <w:r w:rsidRPr="00CA702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CA7022">
        <w:rPr>
          <w:rFonts w:ascii="GHEA Grapalat" w:hAnsi="GHEA Grapalat"/>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CA7022">
        <w:rPr>
          <w:rFonts w:ascii="GHEA Grapalat" w:hAnsi="GHEA Grapalat"/>
          <w:sz w:val="20"/>
          <w:szCs w:val="20"/>
        </w:rPr>
        <w:t>договора</w:t>
      </w:r>
      <w:proofErr w:type="gramEnd"/>
      <w:r w:rsidRPr="00CA7022">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Pr="00CA7022">
        <w:rPr>
          <w:rFonts w:ascii="GHEA Grapalat" w:hAnsi="GHEA Grapalat"/>
          <w:sz w:val="20"/>
          <w:szCs w:val="20"/>
          <w:lang w:val="hy-AM"/>
        </w:rPr>
        <w:t xml:space="preserve">  </w:t>
      </w:r>
      <w:r w:rsidRPr="00256E92">
        <w:rPr>
          <w:rFonts w:ascii="GHEA Grapalat" w:hAnsi="GHEA Grapalat"/>
          <w:sz w:val="20"/>
          <w:szCs w:val="20"/>
        </w:rPr>
        <w:t>15</w:t>
      </w:r>
      <w:r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Pr="00CA7022">
          <w:rPr>
            <w:rStyle w:val="af6"/>
            <w:rFonts w:ascii="GHEA Grapalat" w:hAnsi="GHEA Grapalat"/>
            <w:sz w:val="20"/>
            <w:szCs w:val="20"/>
          </w:rPr>
          <w:t xml:space="preserve"> </w:t>
        </w:r>
      </w:ins>
      <w:r w:rsidRPr="00CA7022">
        <w:rPr>
          <w:rStyle w:val="af6"/>
          <w:rFonts w:ascii="GHEA Grapalat" w:hAnsi="GHEA Grapalat"/>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proofErr w:type="gramStart"/>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w:t>
      </w:r>
      <w:proofErr w:type="gramEnd"/>
      <w:r w:rsidR="00A61A41" w:rsidRPr="008D7145">
        <w:rPr>
          <w:rStyle w:val="ezkurwreuab5ozgtqnkl"/>
          <w:i/>
          <w:sz w:val="20"/>
          <w:szCs w:val="20"/>
        </w:rPr>
        <w:t>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81733C" w:rsidRPr="00C8456E" w:rsidRDefault="00E57272" w:rsidP="00E57272">
            <w:pPr>
              <w:pStyle w:val="HTML"/>
              <w:shd w:val="clear" w:color="auto" w:fill="F8F9FA"/>
              <w:spacing w:line="540" w:lineRule="atLeast"/>
              <w:jc w:val="center"/>
              <w:rPr>
                <w:rStyle w:val="af5"/>
                <w:rFonts w:ascii="GHEA Grapalat" w:hAnsi="GHEA Grapalat"/>
                <w:b w:val="0"/>
              </w:rPr>
            </w:pPr>
            <w:r w:rsidRPr="008D7145">
              <w:rPr>
                <w:rStyle w:val="y2iqfc"/>
                <w:rFonts w:ascii="GHEA Grapalat" w:hAnsi="GHEA Grapalat" w:cs="Courier New"/>
                <w:color w:val="202124"/>
              </w:rPr>
              <w:t xml:space="preserve">№ </w:t>
            </w:r>
            <w:r w:rsidR="0081733C" w:rsidRPr="00697E23">
              <w:rPr>
                <w:rStyle w:val="af5"/>
                <w:rFonts w:ascii="GHEA Grapalat" w:hAnsi="GHEA Grapalat"/>
                <w:b w:val="0"/>
                <w:lang w:val="hy-AM"/>
              </w:rPr>
              <w:t>900202321015</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1733C" w:rsidRDefault="003A45B5" w:rsidP="003A45B5">
      <w:pPr>
        <w:pStyle w:val="af2"/>
        <w:jc w:val="both"/>
        <w:rPr>
          <w:rFonts w:ascii="GHEA Grapalat" w:hAnsi="GHEA Grapalat"/>
          <w:sz w:val="16"/>
          <w:szCs w:val="16"/>
        </w:rPr>
      </w:pPr>
      <w:r w:rsidRPr="0081733C">
        <w:rPr>
          <w:rFonts w:ascii="GHEA Grapalat" w:hAnsi="GHEA Grapalat"/>
          <w:i/>
          <w:sz w:val="16"/>
          <w:szCs w:val="16"/>
          <w:vertAlign w:val="superscript"/>
        </w:rPr>
        <w:t>26</w:t>
      </w:r>
      <w:r w:rsidRPr="0081733C">
        <w:rPr>
          <w:rFonts w:ascii="GHEA Grapalat" w:hAnsi="GHEA Grapalat"/>
          <w:i/>
          <w:sz w:val="16"/>
          <w:szCs w:val="16"/>
        </w:rPr>
        <w:t xml:space="preserve"> Если Договор заключается на основании части 6 статьи 15 закона Республики Армения "О</w:t>
      </w:r>
      <w:r w:rsidRPr="0081733C">
        <w:rPr>
          <w:rFonts w:ascii="Courier New" w:hAnsi="Courier New" w:cs="Courier New"/>
          <w:i/>
          <w:sz w:val="16"/>
          <w:szCs w:val="16"/>
          <w:lang w:val="en-US"/>
        </w:rPr>
        <w:t> </w:t>
      </w:r>
      <w:r w:rsidRPr="0081733C">
        <w:rPr>
          <w:rFonts w:ascii="GHEA Grapalat" w:hAnsi="GHEA Grapalat"/>
          <w:i/>
          <w:sz w:val="16"/>
          <w:szCs w:val="16"/>
        </w:rPr>
        <w:t xml:space="preserve">закупках", и цена Договора не превышает </w:t>
      </w:r>
      <w:proofErr w:type="spellStart"/>
      <w:r w:rsidRPr="0081733C">
        <w:rPr>
          <w:rFonts w:ascii="GHEA Grapalat" w:hAnsi="GHEA Grapalat"/>
          <w:i/>
          <w:sz w:val="16"/>
          <w:szCs w:val="16"/>
        </w:rPr>
        <w:t>двадцатипятикратный</w:t>
      </w:r>
      <w:proofErr w:type="spellEnd"/>
      <w:r w:rsidRPr="0081733C">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81733C">
        <w:rPr>
          <w:rFonts w:ascii="GHEA Grapalat" w:hAnsi="GHEA Grapalat"/>
          <w:i/>
          <w:sz w:val="16"/>
          <w:szCs w:val="16"/>
        </w:rPr>
        <w:t>—т</w:t>
      </w:r>
      <w:proofErr w:type="gramEnd"/>
      <w:r w:rsidRPr="0081733C">
        <w:rPr>
          <w:rFonts w:ascii="GHEA Grapalat" w:hAnsi="GHEA Grapalat"/>
          <w:i/>
          <w:sz w:val="16"/>
          <w:szCs w:val="16"/>
        </w:rPr>
        <w:t>акже новые обеспечения " словом "и".</w:t>
      </w:r>
    </w:p>
    <w:p w:rsidR="003A45B5" w:rsidRPr="0081733C" w:rsidRDefault="003A45B5" w:rsidP="003A45B5">
      <w:pPr>
        <w:pStyle w:val="af2"/>
        <w:ind w:firstLine="708"/>
        <w:jc w:val="both"/>
        <w:rPr>
          <w:rFonts w:ascii="GHEA Grapalat" w:hAnsi="GHEA Grapalat"/>
          <w:i/>
          <w:sz w:val="16"/>
          <w:szCs w:val="16"/>
        </w:rPr>
      </w:pPr>
      <w:r w:rsidRPr="0081733C">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1733C" w:rsidRDefault="003A45B5" w:rsidP="003A45B5">
      <w:pPr>
        <w:pStyle w:val="af2"/>
        <w:jc w:val="both"/>
        <w:rPr>
          <w:rFonts w:ascii="GHEA Grapalat" w:hAnsi="GHEA Grapalat"/>
          <w:i/>
          <w:sz w:val="16"/>
          <w:szCs w:val="16"/>
          <w:lang w:eastAsia="en-US"/>
        </w:rPr>
      </w:pPr>
      <w:r w:rsidRPr="0081733C">
        <w:rPr>
          <w:rFonts w:ascii="GHEA Grapalat" w:hAnsi="GHEA Grapalat"/>
          <w:i/>
          <w:sz w:val="16"/>
          <w:szCs w:val="16"/>
          <w:lang w:eastAsia="en-US"/>
        </w:rPr>
        <w:tab/>
      </w:r>
    </w:p>
    <w:p w:rsidR="003A45B5" w:rsidRPr="0081733C" w:rsidDel="003A45B5" w:rsidRDefault="003A45B5" w:rsidP="003B2F27">
      <w:pPr>
        <w:widowControl w:val="0"/>
        <w:spacing w:after="160" w:line="360" w:lineRule="auto"/>
        <w:ind w:firstLine="709"/>
        <w:jc w:val="center"/>
        <w:rPr>
          <w:del w:id="27" w:author="Inesa Kocharyan" w:date="2025-02-07T11:39:00Z"/>
          <w:rFonts w:ascii="GHEA Grapalat" w:hAnsi="GHEA Grapalat"/>
          <w:b/>
          <w:sz w:val="16"/>
          <w:szCs w:val="16"/>
        </w:rPr>
      </w:pPr>
    </w:p>
    <w:p w:rsidR="003B2F27" w:rsidRPr="0081733C" w:rsidRDefault="003B2F27" w:rsidP="003B2F27">
      <w:pPr>
        <w:widowControl w:val="0"/>
        <w:spacing w:after="160" w:line="360" w:lineRule="auto"/>
        <w:ind w:firstLine="567"/>
        <w:jc w:val="both"/>
        <w:rPr>
          <w:rFonts w:ascii="GHEA Grapalat" w:hAnsi="GHEA Grapalat" w:cs="Sylfaen"/>
          <w:i/>
          <w:sz w:val="16"/>
          <w:szCs w:val="16"/>
        </w:rPr>
      </w:pPr>
      <w:r w:rsidRPr="0081733C">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lastRenderedPageBreak/>
        <w:t>Приложение № 1</w:t>
      </w:r>
    </w:p>
    <w:p w:rsidR="00E57272" w:rsidRPr="00A876ED" w:rsidRDefault="003B2F27" w:rsidP="00E57272">
      <w:pPr>
        <w:pStyle w:val="a3"/>
        <w:tabs>
          <w:tab w:val="left" w:pos="708"/>
        </w:tabs>
        <w:spacing w:line="240" w:lineRule="auto"/>
        <w:jc w:val="right"/>
        <w:rPr>
          <w:rFonts w:ascii="GHEA Grapalat" w:hAnsi="GHEA Grapalat"/>
          <w:i w:val="0"/>
        </w:rPr>
      </w:pPr>
      <w:r w:rsidRPr="00A876ED">
        <w:rPr>
          <w:rFonts w:ascii="GHEA Grapalat" w:hAnsi="GHEA Grapalat"/>
          <w:i w:val="0"/>
        </w:rPr>
        <w:t xml:space="preserve">к Договору под кодом </w:t>
      </w:r>
      <w:r w:rsidRPr="00A876ED">
        <w:rPr>
          <w:rFonts w:ascii="GHEA Grapalat" w:hAnsi="GHEA Grapalat"/>
          <w:i w:val="0"/>
        </w:rPr>
        <w:br/>
        <w:t xml:space="preserve">заключенному </w:t>
      </w:r>
      <w:r w:rsidR="00E57272" w:rsidRPr="00A876ED">
        <w:rPr>
          <w:rFonts w:ascii="GHEA Grapalat" w:hAnsi="GHEA Grapalat"/>
          <w:b/>
          <w:i w:val="0"/>
          <w:lang w:val="af-ZA"/>
        </w:rPr>
        <w:t>«ՇՄԱՀ-</w:t>
      </w:r>
      <w:r w:rsidR="00CB5560" w:rsidRPr="00A876ED">
        <w:rPr>
          <w:rFonts w:ascii="GHEA Grapalat" w:hAnsi="GHEA Grapalat"/>
          <w:b/>
          <w:i w:val="0"/>
        </w:rPr>
        <w:t>ԳՀ</w:t>
      </w:r>
      <w:r w:rsidR="002D53A8" w:rsidRPr="00A876ED">
        <w:rPr>
          <w:rFonts w:ascii="GHEA Grapalat" w:hAnsi="GHEA Grapalat"/>
          <w:b/>
          <w:i w:val="0"/>
          <w:lang w:val="en-US"/>
        </w:rPr>
        <w:t>Խ</w:t>
      </w:r>
      <w:r w:rsidR="00E57272" w:rsidRPr="00A876ED">
        <w:rPr>
          <w:rFonts w:ascii="GHEA Grapalat" w:hAnsi="GHEA Grapalat"/>
          <w:b/>
          <w:i w:val="0"/>
        </w:rPr>
        <w:t>Ծ</w:t>
      </w:r>
      <w:r w:rsidR="00E57272" w:rsidRPr="00A876ED">
        <w:rPr>
          <w:rFonts w:ascii="GHEA Grapalat" w:hAnsi="GHEA Grapalat"/>
          <w:b/>
          <w:i w:val="0"/>
          <w:lang w:val="af-ZA"/>
        </w:rPr>
        <w:t>ՁԲ-2</w:t>
      </w:r>
      <w:r w:rsidR="001132AC" w:rsidRPr="00A876ED">
        <w:rPr>
          <w:rFonts w:ascii="GHEA Grapalat" w:hAnsi="GHEA Grapalat"/>
          <w:b/>
          <w:i w:val="0"/>
          <w:lang w:val="hy-AM"/>
        </w:rPr>
        <w:t>6</w:t>
      </w:r>
      <w:r w:rsidR="00E57272" w:rsidRPr="00A876ED">
        <w:rPr>
          <w:rFonts w:ascii="GHEA Grapalat" w:hAnsi="GHEA Grapalat"/>
          <w:b/>
          <w:i w:val="0"/>
          <w:lang w:val="af-ZA"/>
        </w:rPr>
        <w:t>/</w:t>
      </w:r>
      <w:r w:rsidR="00CE1F6E" w:rsidRPr="00A876ED">
        <w:rPr>
          <w:rFonts w:ascii="GHEA Grapalat" w:hAnsi="GHEA Grapalat"/>
          <w:b/>
          <w:i w:val="0"/>
        </w:rPr>
        <w:t>19</w:t>
      </w:r>
      <w:r w:rsidR="00E57272" w:rsidRPr="00A876ED">
        <w:rPr>
          <w:rFonts w:ascii="GHEA Grapalat" w:hAnsi="GHEA Grapalat"/>
          <w:b/>
          <w:i w:val="0"/>
        </w:rPr>
        <w:t>»</w:t>
      </w: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tab/>
        <w:t>2</w:t>
      </w:r>
      <w:r w:rsidR="004474F0" w:rsidRPr="00A876ED">
        <w:rPr>
          <w:rFonts w:ascii="GHEA Grapalat" w:hAnsi="GHEA Grapalat"/>
          <w:sz w:val="20"/>
          <w:szCs w:val="20"/>
        </w:rPr>
        <w:t>026</w:t>
      </w:r>
      <w:r w:rsidRPr="00A876ED">
        <w:rPr>
          <w:rFonts w:ascii="GHEA Grapalat" w:hAnsi="GHEA Grapalat"/>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750" w:type="dxa"/>
        <w:jc w:val="center"/>
        <w:tblInd w:w="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082"/>
        <w:gridCol w:w="1174"/>
        <w:gridCol w:w="1355"/>
        <w:gridCol w:w="822"/>
        <w:gridCol w:w="1639"/>
        <w:gridCol w:w="1952"/>
      </w:tblGrid>
      <w:tr w:rsidR="003B2F27" w:rsidRPr="008D7145" w:rsidTr="0090177C">
        <w:trPr>
          <w:trHeight w:val="422"/>
          <w:jc w:val="center"/>
        </w:trPr>
        <w:tc>
          <w:tcPr>
            <w:tcW w:w="1275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CE1F6E">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661"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7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688"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CE1F6E">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661"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217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736"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952"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2D53A8" w:rsidRPr="008D7145" w:rsidTr="00CE1F6E">
        <w:trPr>
          <w:trHeight w:val="277"/>
          <w:jc w:val="center"/>
        </w:trPr>
        <w:tc>
          <w:tcPr>
            <w:tcW w:w="1880" w:type="dxa"/>
          </w:tcPr>
          <w:p w:rsidR="00913A58" w:rsidRPr="008D7145" w:rsidRDefault="00913A58" w:rsidP="003B7702">
            <w:pPr>
              <w:widowControl w:val="0"/>
              <w:spacing w:after="120"/>
              <w:ind w:hanging="138"/>
              <w:jc w:val="center"/>
              <w:rPr>
                <w:rFonts w:ascii="GHEA Grapalat" w:hAnsi="GHEA Grapalat"/>
                <w:sz w:val="20"/>
                <w:szCs w:val="20"/>
                <w:lang w:val="en-US"/>
              </w:rPr>
            </w:pPr>
          </w:p>
          <w:p w:rsidR="00913A58" w:rsidRPr="008D7145" w:rsidRDefault="00913A58"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661" w:type="dxa"/>
          </w:tcPr>
          <w:p w:rsidR="00913A58" w:rsidRPr="008D7145" w:rsidRDefault="00913A58" w:rsidP="003B7702">
            <w:pPr>
              <w:widowControl w:val="0"/>
              <w:spacing w:after="120"/>
              <w:jc w:val="center"/>
              <w:rPr>
                <w:rFonts w:ascii="GHEA Grapalat" w:hAnsi="GHEA Grapalat" w:cs="Calibri"/>
                <w:b/>
                <w:color w:val="000000"/>
                <w:sz w:val="20"/>
                <w:szCs w:val="20"/>
                <w:lang w:val="en-US"/>
              </w:rPr>
            </w:pPr>
          </w:p>
          <w:p w:rsidR="00913A58" w:rsidRPr="008D7145" w:rsidRDefault="002A4828"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2170" w:type="dxa"/>
          </w:tcPr>
          <w:p w:rsidR="00C44AD6" w:rsidRPr="002D53A8" w:rsidRDefault="004474F0" w:rsidP="00CE1F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4474F0">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w:t>
            </w:r>
            <w:r w:rsidRPr="004474F0">
              <w:rPr>
                <w:rFonts w:ascii="GHEA Grapalat" w:hAnsi="GHEA Grapalat"/>
                <w:sz w:val="18"/>
                <w:szCs w:val="18"/>
                <w:lang w:val="hy-AM"/>
              </w:rPr>
              <w:lastRenderedPageBreak/>
              <w:t xml:space="preserve">поселке </w:t>
            </w:r>
            <w:r w:rsidR="00CE1F6E" w:rsidRPr="00CE1F6E">
              <w:rPr>
                <w:rFonts w:ascii="GHEA Grapalat" w:hAnsi="GHEA Grapalat"/>
                <w:sz w:val="18"/>
                <w:szCs w:val="18"/>
                <w:lang w:val="hy-AM"/>
              </w:rPr>
              <w:t>Пемзашен</w:t>
            </w:r>
            <w:r w:rsidRPr="004474F0">
              <w:rPr>
                <w:rFonts w:ascii="GHEA Grapalat" w:hAnsi="GHEA Grapalat"/>
                <w:sz w:val="18"/>
                <w:szCs w:val="18"/>
                <w:lang w:val="hy-AM"/>
              </w:rPr>
              <w:t>.</w:t>
            </w:r>
          </w:p>
        </w:tc>
        <w:tc>
          <w:tcPr>
            <w:tcW w:w="1174" w:type="dxa"/>
          </w:tcPr>
          <w:p w:rsidR="00913A58" w:rsidRPr="008D7145" w:rsidRDefault="00913A58"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13A58" w:rsidRPr="008D7145" w:rsidRDefault="00913A58" w:rsidP="003B7702">
            <w:pPr>
              <w:widowControl w:val="0"/>
              <w:spacing w:after="120"/>
              <w:jc w:val="center"/>
              <w:rPr>
                <w:rFonts w:ascii="GHEA Grapalat" w:hAnsi="GHEA Grapalat"/>
                <w:sz w:val="20"/>
                <w:szCs w:val="20"/>
              </w:rPr>
            </w:pPr>
          </w:p>
        </w:tc>
        <w:tc>
          <w:tcPr>
            <w:tcW w:w="1355" w:type="dxa"/>
          </w:tcPr>
          <w:p w:rsidR="00913A58" w:rsidRPr="008D7145" w:rsidRDefault="00913A58" w:rsidP="003B7702">
            <w:pPr>
              <w:widowControl w:val="0"/>
              <w:spacing w:after="120"/>
              <w:jc w:val="center"/>
              <w:rPr>
                <w:rFonts w:ascii="GHEA Grapalat" w:hAnsi="GHEA Grapalat"/>
                <w:sz w:val="20"/>
                <w:szCs w:val="20"/>
                <w:lang w:val="en-US"/>
              </w:rPr>
            </w:pPr>
          </w:p>
        </w:tc>
        <w:tc>
          <w:tcPr>
            <w:tcW w:w="822" w:type="dxa"/>
          </w:tcPr>
          <w:p w:rsidR="00913A58" w:rsidRPr="008D7145" w:rsidRDefault="002D53A8"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00C66588" w:rsidRPr="008D7145">
              <w:rPr>
                <w:rFonts w:ascii="GHEA Grapalat" w:hAnsi="GHEA Grapalat" w:cs="Courier New"/>
                <w:color w:val="1F1F1F"/>
                <w:sz w:val="20"/>
                <w:szCs w:val="20"/>
                <w:lang w:val="en-US" w:bidi="ar-SA"/>
              </w:rPr>
              <w:t xml:space="preserve"> </w:t>
            </w:r>
          </w:p>
        </w:tc>
        <w:tc>
          <w:tcPr>
            <w:tcW w:w="1736" w:type="dxa"/>
          </w:tcPr>
          <w:p w:rsidR="00913A58" w:rsidRPr="008D7145" w:rsidRDefault="0090177C" w:rsidP="002C6F07">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00CE1F6E" w:rsidRPr="00CE1F6E">
              <w:rPr>
                <w:rFonts w:ascii="GHEA Grapalat" w:hAnsi="GHEA Grapalat"/>
                <w:sz w:val="18"/>
                <w:szCs w:val="18"/>
                <w:lang w:val="hy-AM"/>
              </w:rPr>
              <w:t>Пемзашен</w:t>
            </w:r>
            <w:r w:rsidR="00CE1F6E" w:rsidRPr="0090177C">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общины Артик.</w:t>
            </w:r>
          </w:p>
        </w:tc>
        <w:tc>
          <w:tcPr>
            <w:tcW w:w="1952" w:type="dxa"/>
          </w:tcPr>
          <w:p w:rsidR="00913A58" w:rsidRPr="009F2B72" w:rsidRDefault="009F2B72"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18"/>
                <w:szCs w:val="18"/>
                <w:lang w:bidi="ar-SA"/>
              </w:rPr>
              <w:t>с даты</w:t>
            </w:r>
            <w:proofErr w:type="gramEnd"/>
            <w:r w:rsidRPr="009F2B72">
              <w:rPr>
                <w:rFonts w:ascii="GHEA Grapalat" w:hAnsi="GHEA Grapalat" w:cs="Courier New"/>
                <w:color w:val="1F1F1F"/>
                <w:sz w:val="18"/>
                <w:szCs w:val="18"/>
                <w:lang w:bidi="ar-SA"/>
              </w:rPr>
              <w:t xml:space="preserve"> его вступления в силу, параллельно с выполнением строительных работ.</w:t>
            </w:r>
          </w:p>
        </w:tc>
      </w:tr>
      <w:tr w:rsidR="002D53A8" w:rsidRPr="008D7145" w:rsidTr="00CE1F6E">
        <w:trPr>
          <w:trHeight w:val="277"/>
          <w:jc w:val="center"/>
        </w:trPr>
        <w:tc>
          <w:tcPr>
            <w:tcW w:w="1880" w:type="dxa"/>
          </w:tcPr>
          <w:p w:rsidR="002D53A8" w:rsidRPr="008D7145" w:rsidRDefault="002D53A8"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661" w:type="dxa"/>
          </w:tcPr>
          <w:p w:rsidR="002D53A8" w:rsidRPr="008D7145" w:rsidRDefault="002D53A8" w:rsidP="0052779E">
            <w:pPr>
              <w:widowControl w:val="0"/>
              <w:spacing w:after="120"/>
              <w:jc w:val="center"/>
              <w:rPr>
                <w:rFonts w:ascii="GHEA Grapalat" w:hAnsi="GHEA Grapalat" w:cs="Calibri"/>
                <w:b/>
                <w:color w:val="000000"/>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2170" w:type="dxa"/>
          </w:tcPr>
          <w:p w:rsidR="002D53A8" w:rsidRPr="00CE1F6E" w:rsidRDefault="004474F0" w:rsidP="00CE1F6E">
            <w:pPr>
              <w:pStyle w:val="23"/>
              <w:spacing w:line="240" w:lineRule="auto"/>
              <w:ind w:firstLine="0"/>
              <w:jc w:val="center"/>
              <w:rPr>
                <w:rFonts w:ascii="GHEA Grapalat" w:hAnsi="GHEA Grapalat"/>
                <w:sz w:val="18"/>
                <w:szCs w:val="18"/>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00D923B0">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Pr>
          <w:p w:rsidR="002D53A8" w:rsidRPr="008D7145" w:rsidRDefault="002D53A8"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2D53A8" w:rsidRPr="008D7145" w:rsidRDefault="002D53A8" w:rsidP="0052779E">
            <w:pPr>
              <w:widowControl w:val="0"/>
              <w:spacing w:after="120"/>
              <w:jc w:val="center"/>
              <w:rPr>
                <w:rFonts w:ascii="GHEA Grapalat" w:hAnsi="GHEA Grapalat"/>
                <w:sz w:val="20"/>
                <w:szCs w:val="20"/>
              </w:rPr>
            </w:pPr>
          </w:p>
        </w:tc>
        <w:tc>
          <w:tcPr>
            <w:tcW w:w="1355" w:type="dxa"/>
          </w:tcPr>
          <w:p w:rsidR="002D53A8" w:rsidRPr="008D7145" w:rsidRDefault="002D53A8" w:rsidP="002D53A8">
            <w:pPr>
              <w:widowControl w:val="0"/>
              <w:spacing w:after="120"/>
              <w:rPr>
                <w:rFonts w:ascii="GHEA Grapalat" w:hAnsi="GHEA Grapalat"/>
                <w:sz w:val="20"/>
                <w:szCs w:val="20"/>
                <w:lang w:val="en-US"/>
              </w:rPr>
            </w:pPr>
          </w:p>
        </w:tc>
        <w:tc>
          <w:tcPr>
            <w:tcW w:w="822" w:type="dxa"/>
          </w:tcPr>
          <w:p w:rsidR="002D53A8" w:rsidRPr="008D7145" w:rsidRDefault="002D53A8"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736" w:type="dxa"/>
          </w:tcPr>
          <w:p w:rsidR="002D53A8" w:rsidRPr="008D7145" w:rsidRDefault="0090177C" w:rsidP="00705490">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00D923B0" w:rsidRPr="00D923B0">
              <w:rPr>
                <w:rFonts w:ascii="GHEA Grapalat" w:hAnsi="GHEA Grapalat"/>
                <w:sz w:val="18"/>
                <w:szCs w:val="18"/>
                <w:lang w:val="hy-AM"/>
              </w:rPr>
              <w:t>в Лернакерт</w:t>
            </w:r>
            <w:r w:rsidR="00CE1F6E" w:rsidRPr="0090177C">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община Артик.</w:t>
            </w:r>
          </w:p>
        </w:tc>
        <w:tc>
          <w:tcPr>
            <w:tcW w:w="1952" w:type="dxa"/>
          </w:tcPr>
          <w:p w:rsidR="002D53A8"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bl>
    <w:p w:rsidR="0090177C" w:rsidRPr="0090177C" w:rsidRDefault="0090177C" w:rsidP="00BF54CD">
      <w:pPr>
        <w:jc w:val="center"/>
        <w:rPr>
          <w:rFonts w:ascii="GHEA Grapalat" w:hAnsi="GHEA Grapalat"/>
          <w:b/>
          <w:color w:val="FF0000"/>
          <w:sz w:val="20"/>
          <w:szCs w:val="20"/>
        </w:rPr>
      </w:pPr>
    </w:p>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BF54CD" w:rsidRPr="00A23F37" w:rsidTr="00E871E1">
        <w:trPr>
          <w:trHeight w:val="710"/>
          <w:jc w:val="center"/>
        </w:trPr>
        <w:tc>
          <w:tcPr>
            <w:tcW w:w="11542" w:type="dxa"/>
            <w:gridSpan w:val="2"/>
            <w:vAlign w:val="center"/>
          </w:tcPr>
          <w:p w:rsidR="00BF54CD" w:rsidRPr="00C8456E" w:rsidRDefault="00BF54CD" w:rsidP="00E871E1">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5C3B92" w:rsidRPr="005C3B92" w:rsidRDefault="005C3B92" w:rsidP="00E871E1">
            <w:pPr>
              <w:spacing w:line="240" w:lineRule="atLeast"/>
              <w:jc w:val="center"/>
              <w:rPr>
                <w:rFonts w:ascii="GHEA Grapalat" w:hAnsi="GHEA Grapalat"/>
                <w:sz w:val="20"/>
                <w:szCs w:val="20"/>
                <w:lang w:val="en-US"/>
              </w:rPr>
            </w:pPr>
            <w:r>
              <w:rPr>
                <w:rFonts w:ascii="GHEA Grapalat" w:hAnsi="GHEA Grapalat"/>
                <w:sz w:val="20"/>
                <w:szCs w:val="20"/>
                <w:lang w:val="en-US"/>
              </w:rPr>
              <w:t>1-лот</w:t>
            </w:r>
          </w:p>
        </w:tc>
      </w:tr>
      <w:tr w:rsidR="00BF54CD" w:rsidRPr="00A23F37" w:rsidTr="00E871E1">
        <w:trPr>
          <w:trHeight w:val="131"/>
          <w:jc w:val="center"/>
        </w:trPr>
        <w:tc>
          <w:tcPr>
            <w:tcW w:w="11542" w:type="dxa"/>
            <w:gridSpan w:val="2"/>
          </w:tcPr>
          <w:tbl>
            <w:tblPr>
              <w:tblW w:w="11239" w:type="dxa"/>
              <w:tblLayout w:type="fixed"/>
              <w:tblLook w:val="01E0"/>
            </w:tblPr>
            <w:tblGrid>
              <w:gridCol w:w="2268"/>
              <w:gridCol w:w="8971"/>
            </w:tblGrid>
            <w:tr w:rsidR="00BF54CD" w:rsidRPr="00A23F37" w:rsidTr="00E871E1">
              <w:trPr>
                <w:trHeight w:val="1699"/>
              </w:trPr>
              <w:tc>
                <w:tcPr>
                  <w:tcW w:w="2268" w:type="dxa"/>
                </w:tcPr>
                <w:p w:rsidR="00BF54CD" w:rsidRPr="000B4AC7" w:rsidRDefault="00BF54CD" w:rsidP="00E871E1">
                  <w:pPr>
                    <w:spacing w:line="240" w:lineRule="atLeast"/>
                    <w:jc w:val="both"/>
                    <w:rPr>
                      <w:rFonts w:ascii="GHEA Grapalat" w:hAnsi="GHEA Grapalat"/>
                      <w:b/>
                      <w:i/>
                      <w:color w:val="0070C0"/>
                      <w:sz w:val="20"/>
                      <w:szCs w:val="20"/>
                      <w:lang w:val="hy-AM"/>
                    </w:rPr>
                  </w:pPr>
                </w:p>
                <w:p w:rsidR="00BF54CD" w:rsidRPr="00704864" w:rsidRDefault="005C3B92" w:rsidP="00E871E1">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BF54CD" w:rsidRPr="000B4AC7" w:rsidRDefault="00BF54CD" w:rsidP="00E871E1">
                  <w:pPr>
                    <w:spacing w:line="240" w:lineRule="atLeast"/>
                    <w:jc w:val="both"/>
                    <w:rPr>
                      <w:rFonts w:ascii="GHEA Grapalat" w:hAnsi="GHEA Grapalat"/>
                      <w:sz w:val="20"/>
                      <w:szCs w:val="20"/>
                      <w:lang w:val="hy-AM"/>
                    </w:rPr>
                  </w:pPr>
                </w:p>
                <w:p w:rsidR="00BF54CD" w:rsidRPr="00704864" w:rsidRDefault="005C3B92" w:rsidP="00E871E1">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w:t>
                  </w:r>
                  <w:r w:rsidR="005970EF" w:rsidRPr="005970EF">
                    <w:rPr>
                      <w:rFonts w:ascii="GHEA Grapalat" w:hAnsi="GHEA Grapalat"/>
                      <w:sz w:val="20"/>
                      <w:szCs w:val="20"/>
                      <w:lang w:val="hy-AM"/>
                    </w:rPr>
                    <w:t>Пемзашен</w:t>
                  </w:r>
                  <w:r w:rsidRPr="005C3B92">
                    <w:rPr>
                      <w:rFonts w:ascii="GHEA Grapalat" w:hAnsi="GHEA Grapalat"/>
                      <w:sz w:val="20"/>
                      <w:szCs w:val="20"/>
                      <w:lang w:val="hy-AM"/>
                    </w:rPr>
                    <w:t>.</w:t>
                  </w:r>
                </w:p>
              </w:tc>
            </w:tr>
            <w:tr w:rsidR="00BF54CD" w:rsidRPr="00A23F37" w:rsidTr="00E871E1">
              <w:tc>
                <w:tcPr>
                  <w:tcW w:w="2268" w:type="dxa"/>
                </w:tcPr>
                <w:p w:rsidR="00BF54CD" w:rsidRPr="000B4AC7" w:rsidRDefault="00BF54CD" w:rsidP="00E871E1">
                  <w:pPr>
                    <w:spacing w:line="240" w:lineRule="atLeast"/>
                    <w:jc w:val="center"/>
                    <w:rPr>
                      <w:rFonts w:ascii="GHEA Grapalat" w:hAnsi="GHEA Grapalat"/>
                      <w:b/>
                      <w:i/>
                      <w:sz w:val="20"/>
                      <w:szCs w:val="20"/>
                      <w:lang w:val="hy-AM"/>
                    </w:rPr>
                  </w:pPr>
                </w:p>
                <w:p w:rsidR="00BF54CD" w:rsidRPr="00704864" w:rsidRDefault="005C3B92" w:rsidP="00E871E1">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BF54CD" w:rsidRPr="00A42E50"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BF54CD" w:rsidRPr="00C8456E"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A42E50"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BF54CD" w:rsidRPr="00A42E50" w:rsidRDefault="00A42E50" w:rsidP="00E871E1">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460121" w:rsidRPr="00704864" w:rsidRDefault="00460121" w:rsidP="00460121">
                  <w:pPr>
                    <w:shd w:val="clear" w:color="auto" w:fill="FFFFFF"/>
                    <w:spacing w:line="240" w:lineRule="atLeast"/>
                    <w:ind w:left="522"/>
                    <w:jc w:val="both"/>
                    <w:rPr>
                      <w:rFonts w:ascii="GHEA Grapalat" w:hAnsi="GHEA Grapalat"/>
                      <w:sz w:val="20"/>
                      <w:szCs w:val="20"/>
                      <w:lang w:val="hy-AM"/>
                    </w:rPr>
                  </w:pPr>
                </w:p>
                <w:p w:rsidR="00460121" w:rsidRPr="00460121" w:rsidRDefault="00460121" w:rsidP="00460121">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BF54CD" w:rsidRPr="00C8456E" w:rsidRDefault="00460121" w:rsidP="00460121">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sidR="005970EF">
                    <w:rPr>
                      <w:rFonts w:ascii="GHEA Grapalat" w:hAnsi="GHEA Grapalat"/>
                      <w:sz w:val="20"/>
                      <w:szCs w:val="20"/>
                    </w:rPr>
                    <w:t xml:space="preserve"> строительных работ по мощению </w:t>
                  </w:r>
                  <w:r w:rsidR="005970EF" w:rsidRPr="005970EF">
                    <w:rPr>
                      <w:rFonts w:ascii="GHEA Grapalat" w:hAnsi="GHEA Grapalat"/>
                      <w:sz w:val="20"/>
                      <w:szCs w:val="20"/>
                    </w:rPr>
                    <w:t>8</w:t>
                  </w:r>
                  <w:r w:rsidRPr="00A42E50">
                    <w:rPr>
                      <w:rFonts w:ascii="GHEA Grapalat" w:hAnsi="GHEA Grapalat"/>
                      <w:sz w:val="20"/>
                      <w:szCs w:val="20"/>
                    </w:rPr>
                    <w:t xml:space="preserve">-й </w:t>
                  </w:r>
                  <w:r w:rsidR="005970EF" w:rsidRPr="002C765A">
                    <w:rPr>
                      <w:rFonts w:ascii="GHEA Grapalat" w:hAnsi="GHEA Grapalat"/>
                      <w:sz w:val="20"/>
                      <w:szCs w:val="20"/>
                    </w:rPr>
                    <w:t>9</w:t>
                  </w:r>
                  <w:r w:rsidR="005970EF" w:rsidRPr="00A42E50">
                    <w:rPr>
                      <w:rFonts w:ascii="GHEA Grapalat" w:hAnsi="GHEA Grapalat"/>
                      <w:sz w:val="20"/>
                      <w:szCs w:val="20"/>
                    </w:rPr>
                    <w:t xml:space="preserve">-й </w:t>
                  </w:r>
                  <w:r w:rsidRPr="00A42E50">
                    <w:rPr>
                      <w:rFonts w:ascii="GHEA Grapalat" w:hAnsi="GHEA Grapalat"/>
                      <w:sz w:val="20"/>
                      <w:szCs w:val="20"/>
                    </w:rPr>
                    <w:t xml:space="preserve">улицы туфовым камнем и установке дренажной системы в поселке </w:t>
                  </w:r>
                  <w:proofErr w:type="spellStart"/>
                  <w:r w:rsidR="005970EF" w:rsidRPr="005970EF">
                    <w:rPr>
                      <w:rFonts w:ascii="GHEA Grapalat" w:hAnsi="GHEA Grapalat"/>
                      <w:sz w:val="20"/>
                      <w:szCs w:val="20"/>
                    </w:rPr>
                    <w:t>Пемзашен</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A42E50" w:rsidRPr="00C8456E" w:rsidRDefault="00A42E50" w:rsidP="00A42E50">
                  <w:pPr>
                    <w:spacing w:line="240" w:lineRule="atLeast"/>
                    <w:jc w:val="both"/>
                    <w:rPr>
                      <w:rFonts w:ascii="GHEA Grapalat" w:hAnsi="GHEA Grapalat"/>
                      <w:sz w:val="20"/>
                      <w:szCs w:val="20"/>
                    </w:rPr>
                  </w:pPr>
                </w:p>
                <w:p w:rsidR="00A42E50" w:rsidRPr="00A42E50" w:rsidRDefault="00A42E50" w:rsidP="00460121">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002C765A" w:rsidRPr="005970EF">
                    <w:rPr>
                      <w:rFonts w:ascii="GHEA Grapalat" w:hAnsi="GHEA Grapalat"/>
                      <w:sz w:val="20"/>
                      <w:szCs w:val="20"/>
                    </w:rPr>
                    <w:t>8</w:t>
                  </w:r>
                  <w:r w:rsidR="002C765A" w:rsidRPr="00A42E50">
                    <w:rPr>
                      <w:rFonts w:ascii="GHEA Grapalat" w:hAnsi="GHEA Grapalat"/>
                      <w:sz w:val="20"/>
                      <w:szCs w:val="20"/>
                    </w:rPr>
                    <w:t xml:space="preserve">-й </w:t>
                  </w:r>
                  <w:r w:rsidR="002C765A" w:rsidRPr="002C765A">
                    <w:rPr>
                      <w:rFonts w:ascii="GHEA Grapalat" w:hAnsi="GHEA Grapalat"/>
                      <w:sz w:val="20"/>
                      <w:szCs w:val="20"/>
                    </w:rPr>
                    <w:t>9</w:t>
                  </w:r>
                  <w:r w:rsidR="002C765A" w:rsidRPr="00A42E50">
                    <w:rPr>
                      <w:rFonts w:ascii="GHEA Grapalat" w:hAnsi="GHEA Grapalat"/>
                      <w:sz w:val="20"/>
                      <w:szCs w:val="20"/>
                    </w:rPr>
                    <w:t>-й</w:t>
                  </w:r>
                  <w:r w:rsidRPr="00A42E50">
                    <w:rPr>
                      <w:rFonts w:ascii="GHEA Grapalat" w:hAnsi="GHEA Grapalat"/>
                      <w:sz w:val="20"/>
                      <w:szCs w:val="20"/>
                    </w:rPr>
                    <w:t xml:space="preserve"> улице поселка </w:t>
                  </w:r>
                  <w:proofErr w:type="spellStart"/>
                  <w:r w:rsidR="002C765A" w:rsidRPr="005970EF">
                    <w:rPr>
                      <w:rFonts w:ascii="GHEA Grapalat" w:hAnsi="GHEA Grapalat"/>
                      <w:sz w:val="20"/>
                      <w:szCs w:val="20"/>
                    </w:rPr>
                    <w:t>Пемзашен</w:t>
                  </w:r>
                  <w:proofErr w:type="spellEnd"/>
                  <w:r w:rsidRPr="00A42E50">
                    <w:rPr>
                      <w:rFonts w:ascii="GHEA Grapalat" w:hAnsi="GHEA Grapalat"/>
                      <w:sz w:val="20"/>
                      <w:szCs w:val="20"/>
                    </w:rPr>
                    <w:t xml:space="preserve">,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w:t>
                  </w:r>
                  <w:r w:rsidRPr="00A42E50">
                    <w:rPr>
                      <w:rFonts w:ascii="GHEA Grapalat" w:hAnsi="GHEA Grapalat"/>
                      <w:sz w:val="20"/>
                      <w:szCs w:val="20"/>
                    </w:rPr>
                    <w:lastRenderedPageBreak/>
                    <w:t>обеспечения высокого качества.</w:t>
                  </w:r>
                  <w:proofErr w:type="gramEnd"/>
                </w:p>
                <w:p w:rsidR="00A42E50" w:rsidRPr="00A42E50" w:rsidRDefault="00A42E50" w:rsidP="00460121">
                  <w:pPr>
                    <w:spacing w:line="240" w:lineRule="atLeast"/>
                    <w:ind w:left="522"/>
                    <w:jc w:val="both"/>
                    <w:rPr>
                      <w:rFonts w:ascii="GHEA Grapalat" w:hAnsi="GHEA Grapalat"/>
                      <w:sz w:val="20"/>
                      <w:szCs w:val="20"/>
                    </w:rPr>
                  </w:pPr>
                </w:p>
                <w:p w:rsidR="00A42E50" w:rsidRPr="00A42E50" w:rsidRDefault="00A42E50" w:rsidP="00460121">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A42E50" w:rsidRPr="00A42E50" w:rsidRDefault="00A42E50" w:rsidP="00A42E50">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w:t>
                  </w:r>
                  <w:r w:rsidRPr="00A42E50">
                    <w:rPr>
                      <w:rFonts w:ascii="GHEA Grapalat" w:hAnsi="GHEA Grapalat"/>
                      <w:sz w:val="20"/>
                      <w:szCs w:val="20"/>
                    </w:rPr>
                    <w:lastRenderedPageBreak/>
                    <w:t>исходом (в соответствии с Механизмом подотчетности за экологические и социальные несчастные случаи).</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A42E50" w:rsidRPr="00A42E50" w:rsidRDefault="00A42E50" w:rsidP="00A42E50">
                  <w:pPr>
                    <w:spacing w:line="240" w:lineRule="atLeast"/>
                    <w:ind w:left="522"/>
                    <w:jc w:val="both"/>
                    <w:rPr>
                      <w:rFonts w:ascii="GHEA Grapalat" w:hAnsi="GHEA Grapalat"/>
                      <w:sz w:val="20"/>
                      <w:szCs w:val="20"/>
                    </w:rPr>
                  </w:pPr>
                </w:p>
                <w:p w:rsidR="00A42E50" w:rsidRPr="00C8456E"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BF54CD" w:rsidRPr="00A23F37" w:rsidTr="00E871E1">
              <w:trPr>
                <w:trHeight w:val="574"/>
              </w:trPr>
              <w:tc>
                <w:tcPr>
                  <w:tcW w:w="2268" w:type="dxa"/>
                </w:tcPr>
                <w:p w:rsidR="00BF54CD" w:rsidRPr="000B4AC7" w:rsidRDefault="00BF54CD" w:rsidP="00E871E1">
                  <w:pPr>
                    <w:spacing w:line="240" w:lineRule="atLeast"/>
                    <w:ind w:right="-279"/>
                    <w:jc w:val="both"/>
                    <w:rPr>
                      <w:rFonts w:ascii="GHEA Grapalat" w:hAnsi="GHEA Grapalat"/>
                      <w:b/>
                      <w:i/>
                      <w:color w:val="0070C0"/>
                      <w:sz w:val="20"/>
                      <w:szCs w:val="20"/>
                      <w:lang w:val="hy-AM"/>
                    </w:rPr>
                  </w:pPr>
                </w:p>
                <w:p w:rsidR="00BF54CD" w:rsidRPr="00C8456E" w:rsidRDefault="00A42E50" w:rsidP="00E871E1">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Default="00A42E50" w:rsidP="00E871E1">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A42E50" w:rsidRPr="00A42E50" w:rsidRDefault="00A42E50" w:rsidP="00E871E1">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BF54CD" w:rsidRPr="00C8456E" w:rsidRDefault="00BF54CD" w:rsidP="00460121">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A42E50" w:rsidRPr="00A42E50" w:rsidRDefault="00A42E50" w:rsidP="00A42E50">
                  <w:pPr>
                    <w:spacing w:line="240" w:lineRule="atLeast"/>
                    <w:jc w:val="both"/>
                    <w:rPr>
                      <w:rFonts w:ascii="GHEA Grapalat" w:hAnsi="GHEA Grapalat"/>
                      <w:sz w:val="20"/>
                      <w:szCs w:val="20"/>
                    </w:rPr>
                  </w:pPr>
                </w:p>
                <w:p w:rsidR="00A42E50" w:rsidRPr="00C8456E"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A42E50" w:rsidRPr="00C8456E" w:rsidRDefault="00A42E50" w:rsidP="00A42E50">
                  <w:pPr>
                    <w:spacing w:line="240" w:lineRule="atLeast"/>
                    <w:jc w:val="both"/>
                    <w:rPr>
                      <w:rFonts w:ascii="GHEA Grapalat" w:hAnsi="GHEA Grapalat"/>
                      <w:sz w:val="20"/>
                      <w:szCs w:val="20"/>
                    </w:rPr>
                  </w:pPr>
                </w:p>
                <w:p w:rsidR="00A42E50" w:rsidRPr="00C8456E" w:rsidRDefault="00A42E50" w:rsidP="00A42E50">
                  <w:pPr>
                    <w:spacing w:line="240" w:lineRule="atLeast"/>
                    <w:jc w:val="both"/>
                    <w:rPr>
                      <w:rFonts w:ascii="GHEA Grapalat" w:hAnsi="GHEA Grapalat"/>
                      <w:sz w:val="20"/>
                      <w:szCs w:val="20"/>
                    </w:rPr>
                  </w:pPr>
                </w:p>
                <w:p w:rsidR="00A42E50" w:rsidRPr="00C8456E"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lastRenderedPageBreak/>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A42E50" w:rsidRPr="00A42E50"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A42E50" w:rsidRPr="00A42E50"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BF54CD" w:rsidRPr="00704864" w:rsidRDefault="00BF54CD" w:rsidP="00E871E1">
            <w:pPr>
              <w:spacing w:line="240" w:lineRule="atLeast"/>
              <w:jc w:val="both"/>
              <w:rPr>
                <w:rFonts w:ascii="GHEA Grapalat" w:hAnsi="GHEA Grapalat"/>
                <w:sz w:val="20"/>
                <w:szCs w:val="20"/>
                <w:lang w:val="af-ZA"/>
              </w:rPr>
            </w:pPr>
          </w:p>
        </w:tc>
      </w:tr>
      <w:tr w:rsidR="00BF54CD" w:rsidRPr="00F06F31" w:rsidTr="00E871E1">
        <w:trPr>
          <w:trHeight w:val="188"/>
          <w:jc w:val="center"/>
        </w:trPr>
        <w:tc>
          <w:tcPr>
            <w:tcW w:w="11542" w:type="dxa"/>
            <w:gridSpan w:val="2"/>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BF54CD" w:rsidRPr="00F06F31" w:rsidTr="00E871E1">
        <w:trPr>
          <w:trHeight w:val="89"/>
          <w:jc w:val="center"/>
        </w:trPr>
        <w:tc>
          <w:tcPr>
            <w:tcW w:w="5653" w:type="dxa"/>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E871E1">
        <w:trPr>
          <w:trHeight w:val="947"/>
          <w:jc w:val="center"/>
        </w:trPr>
        <w:tc>
          <w:tcPr>
            <w:tcW w:w="5653" w:type="dxa"/>
            <w:vAlign w:val="center"/>
          </w:tcPr>
          <w:p w:rsidR="00BF54CD" w:rsidRPr="00704864" w:rsidRDefault="00BF54CD" w:rsidP="00E871E1">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BF54CD" w:rsidRPr="00E22F47" w:rsidRDefault="00BF54CD" w:rsidP="00E871E1">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D740A4" w:rsidRPr="00E22F47" w:rsidRDefault="00D740A4" w:rsidP="00D740A4">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740A4" w:rsidRPr="00A23F37" w:rsidTr="00DA3C0C">
        <w:trPr>
          <w:trHeight w:val="710"/>
          <w:jc w:val="center"/>
        </w:trPr>
        <w:tc>
          <w:tcPr>
            <w:tcW w:w="11542" w:type="dxa"/>
            <w:gridSpan w:val="2"/>
            <w:vAlign w:val="center"/>
          </w:tcPr>
          <w:p w:rsidR="00D740A4" w:rsidRPr="00D740A4" w:rsidRDefault="00D740A4" w:rsidP="00DA3C0C">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D740A4" w:rsidRPr="005C3B92" w:rsidRDefault="00D740A4" w:rsidP="00DA3C0C">
            <w:pPr>
              <w:spacing w:line="240" w:lineRule="atLeast"/>
              <w:jc w:val="center"/>
              <w:rPr>
                <w:rFonts w:ascii="GHEA Grapalat" w:hAnsi="GHEA Grapalat"/>
                <w:sz w:val="20"/>
                <w:szCs w:val="20"/>
                <w:lang w:val="en-US"/>
              </w:rPr>
            </w:pPr>
            <w:r>
              <w:rPr>
                <w:rFonts w:ascii="GHEA Grapalat" w:hAnsi="GHEA Grapalat"/>
                <w:sz w:val="20"/>
                <w:szCs w:val="20"/>
                <w:lang w:val="en-US"/>
              </w:rPr>
              <w:t>2-лот</w:t>
            </w:r>
          </w:p>
        </w:tc>
      </w:tr>
      <w:tr w:rsidR="00D740A4" w:rsidRPr="00A23F37" w:rsidTr="00DA3C0C">
        <w:trPr>
          <w:trHeight w:val="131"/>
          <w:jc w:val="center"/>
        </w:trPr>
        <w:tc>
          <w:tcPr>
            <w:tcW w:w="11542" w:type="dxa"/>
            <w:gridSpan w:val="2"/>
          </w:tcPr>
          <w:tbl>
            <w:tblPr>
              <w:tblW w:w="11239" w:type="dxa"/>
              <w:tblLayout w:type="fixed"/>
              <w:tblLook w:val="01E0"/>
            </w:tblPr>
            <w:tblGrid>
              <w:gridCol w:w="2268"/>
              <w:gridCol w:w="8971"/>
            </w:tblGrid>
            <w:tr w:rsidR="00D740A4" w:rsidRPr="00A23F37" w:rsidTr="00DA3C0C">
              <w:trPr>
                <w:trHeight w:val="1699"/>
              </w:trPr>
              <w:tc>
                <w:tcPr>
                  <w:tcW w:w="2268" w:type="dxa"/>
                </w:tcPr>
                <w:p w:rsidR="00D740A4" w:rsidRPr="000B4AC7" w:rsidRDefault="00D740A4" w:rsidP="00DA3C0C">
                  <w:pPr>
                    <w:spacing w:line="240" w:lineRule="atLeast"/>
                    <w:jc w:val="both"/>
                    <w:rPr>
                      <w:rFonts w:ascii="GHEA Grapalat" w:hAnsi="GHEA Grapalat"/>
                      <w:b/>
                      <w:i/>
                      <w:color w:val="0070C0"/>
                      <w:sz w:val="20"/>
                      <w:szCs w:val="20"/>
                      <w:lang w:val="hy-AM"/>
                    </w:rPr>
                  </w:pPr>
                </w:p>
                <w:p w:rsidR="00D740A4" w:rsidRPr="00704864" w:rsidRDefault="00D740A4" w:rsidP="00DA3C0C">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D740A4" w:rsidRPr="000B4AC7" w:rsidRDefault="00D740A4" w:rsidP="00DA3C0C">
                  <w:pPr>
                    <w:spacing w:line="240" w:lineRule="atLeast"/>
                    <w:jc w:val="both"/>
                    <w:rPr>
                      <w:rFonts w:ascii="GHEA Grapalat" w:hAnsi="GHEA Grapalat"/>
                      <w:sz w:val="20"/>
                      <w:szCs w:val="20"/>
                      <w:lang w:val="hy-AM"/>
                    </w:rPr>
                  </w:pPr>
                </w:p>
                <w:p w:rsidR="00D740A4" w:rsidRPr="00704864" w:rsidRDefault="00D740A4" w:rsidP="00DA3C0C">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w:t>
                  </w:r>
                  <w:r w:rsidR="00D923B0">
                    <w:rPr>
                      <w:rFonts w:ascii="GHEA Grapalat" w:hAnsi="GHEA Grapalat"/>
                      <w:sz w:val="20"/>
                      <w:szCs w:val="20"/>
                      <w:lang w:val="hy-AM"/>
                    </w:rPr>
                    <w:t xml:space="preserve"> Лернакерт</w:t>
                  </w:r>
                  <w:r w:rsidRPr="005C3B92">
                    <w:rPr>
                      <w:rFonts w:ascii="GHEA Grapalat" w:hAnsi="GHEA Grapalat"/>
                      <w:sz w:val="20"/>
                      <w:szCs w:val="20"/>
                      <w:lang w:val="hy-AM"/>
                    </w:rPr>
                    <w:t>.</w:t>
                  </w:r>
                </w:p>
              </w:tc>
            </w:tr>
            <w:tr w:rsidR="00D740A4" w:rsidRPr="00A23F37" w:rsidTr="00DA3C0C">
              <w:tc>
                <w:tcPr>
                  <w:tcW w:w="2268" w:type="dxa"/>
                </w:tcPr>
                <w:p w:rsidR="00D740A4" w:rsidRPr="000B4AC7" w:rsidRDefault="00D740A4" w:rsidP="00DA3C0C">
                  <w:pPr>
                    <w:spacing w:line="240" w:lineRule="atLeast"/>
                    <w:jc w:val="center"/>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A42E50"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D740A4"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A42E50"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A42E50" w:rsidRDefault="00D740A4" w:rsidP="00DA3C0C">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D740A4" w:rsidRPr="00704864" w:rsidRDefault="00D740A4" w:rsidP="00DA3C0C">
                  <w:pPr>
                    <w:shd w:val="clear" w:color="auto" w:fill="FFFFFF"/>
                    <w:spacing w:line="240" w:lineRule="atLeast"/>
                    <w:ind w:left="522"/>
                    <w:jc w:val="both"/>
                    <w:rPr>
                      <w:rFonts w:ascii="GHEA Grapalat" w:hAnsi="GHEA Grapalat"/>
                      <w:sz w:val="20"/>
                      <w:szCs w:val="20"/>
                      <w:lang w:val="hy-AM"/>
                    </w:rPr>
                  </w:pPr>
                </w:p>
                <w:p w:rsidR="00D740A4" w:rsidRPr="00460121" w:rsidRDefault="00D740A4" w:rsidP="00DA3C0C">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D740A4" w:rsidRPr="00D740A4" w:rsidRDefault="00D740A4" w:rsidP="00DA3C0C">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D740A4">
                    <w:rPr>
                      <w:rFonts w:ascii="GHEA Grapalat" w:hAnsi="GHEA Grapalat"/>
                      <w:sz w:val="20"/>
                      <w:szCs w:val="20"/>
                    </w:rPr>
                    <w:t>Муниципалитет Артик</w:t>
                  </w: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w:t>
                  </w:r>
                  <w:r w:rsidR="00D923B0" w:rsidRPr="00D923B0">
                    <w:rPr>
                      <w:rFonts w:ascii="GHEA Grapalat" w:hAnsi="GHEA Grapalat"/>
                      <w:sz w:val="20"/>
                      <w:szCs w:val="20"/>
                    </w:rPr>
                    <w:t>4-я, 6-я, 7-я улицы и 5-я улица, 2-й переулок</w:t>
                  </w:r>
                  <w:r w:rsidRPr="00A42E50">
                    <w:rPr>
                      <w:rFonts w:ascii="GHEA Grapalat" w:hAnsi="GHEA Grapalat"/>
                      <w:sz w:val="20"/>
                      <w:szCs w:val="20"/>
                    </w:rPr>
                    <w:t xml:space="preserve"> туфовым камнем и установке дренажной системы в поселке </w:t>
                  </w:r>
                  <w:r w:rsidR="00D923B0">
                    <w:rPr>
                      <w:rFonts w:ascii="GHEA Grapalat" w:hAnsi="GHEA Grapalat"/>
                      <w:sz w:val="20"/>
                      <w:szCs w:val="20"/>
                      <w:lang w:val="hy-AM"/>
                    </w:rPr>
                    <w:t>Лернакерт</w:t>
                  </w:r>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00D923B0" w:rsidRPr="00D923B0">
                    <w:rPr>
                      <w:rFonts w:ascii="GHEA Grapalat" w:hAnsi="GHEA Grapalat"/>
                      <w:sz w:val="20"/>
                      <w:szCs w:val="20"/>
                    </w:rPr>
                    <w:t>4-я, 6-я, 7-я улицы и 5-я улица, 2-й переулок</w:t>
                  </w:r>
                  <w:r w:rsidRPr="00A42E50">
                    <w:rPr>
                      <w:rFonts w:ascii="GHEA Grapalat" w:hAnsi="GHEA Grapalat"/>
                      <w:sz w:val="20"/>
                      <w:szCs w:val="20"/>
                    </w:rPr>
                    <w:t xml:space="preserve"> поселка </w:t>
                  </w:r>
                  <w:proofErr w:type="spellStart"/>
                  <w:r w:rsidR="00D923B0">
                    <w:rPr>
                      <w:rFonts w:ascii="GHEA Grapalat" w:hAnsi="GHEA Grapalat"/>
                      <w:sz w:val="20"/>
                      <w:szCs w:val="20"/>
                    </w:rPr>
                    <w:t>Лернакерт</w:t>
                  </w:r>
                  <w:proofErr w:type="spellEnd"/>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D740A4" w:rsidRPr="00A42E50" w:rsidRDefault="00D740A4"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1.3.8 проверять все исполнительные документы, необходимые для осуществления </w:t>
                  </w:r>
                  <w:r w:rsidRPr="00A42E50">
                    <w:rPr>
                      <w:rFonts w:ascii="GHEA Grapalat" w:hAnsi="GHEA Grapalat"/>
                      <w:sz w:val="20"/>
                      <w:szCs w:val="20"/>
                    </w:rPr>
                    <w:lastRenderedPageBreak/>
                    <w:t>соответствующих платежей,</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D740A4" w:rsidRPr="00A42E50"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D740A4" w:rsidRPr="00A23F37" w:rsidTr="00DA3C0C">
              <w:trPr>
                <w:trHeight w:val="574"/>
              </w:trPr>
              <w:tc>
                <w:tcPr>
                  <w:tcW w:w="2268" w:type="dxa"/>
                </w:tcPr>
                <w:p w:rsidR="00D740A4" w:rsidRPr="000B4AC7" w:rsidRDefault="00D740A4" w:rsidP="00DA3C0C">
                  <w:pPr>
                    <w:spacing w:line="240" w:lineRule="atLeast"/>
                    <w:ind w:right="-279"/>
                    <w:jc w:val="both"/>
                    <w:rPr>
                      <w:rFonts w:ascii="GHEA Grapalat" w:hAnsi="GHEA Grapalat"/>
                      <w:b/>
                      <w:i/>
                      <w:color w:val="0070C0"/>
                      <w:sz w:val="20"/>
                      <w:szCs w:val="20"/>
                      <w:lang w:val="hy-AM"/>
                    </w:rPr>
                  </w:pPr>
                </w:p>
                <w:p w:rsidR="00D740A4" w:rsidRPr="00D740A4" w:rsidRDefault="00D740A4" w:rsidP="00DA3C0C">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Default="00D740A4"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D740A4" w:rsidRPr="00A42E50" w:rsidRDefault="00D740A4"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D740A4" w:rsidRPr="00A42E50"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D740A4" w:rsidRPr="00D740A4"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D740A4" w:rsidRPr="00A42E50"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D740A4" w:rsidRPr="00A42E50"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D740A4" w:rsidRPr="00704864" w:rsidRDefault="00D740A4" w:rsidP="00DA3C0C">
            <w:pPr>
              <w:spacing w:line="240" w:lineRule="atLeast"/>
              <w:jc w:val="both"/>
              <w:rPr>
                <w:rFonts w:ascii="GHEA Grapalat" w:hAnsi="GHEA Grapalat"/>
                <w:sz w:val="20"/>
                <w:szCs w:val="20"/>
                <w:lang w:val="af-ZA"/>
              </w:rPr>
            </w:pPr>
          </w:p>
        </w:tc>
      </w:tr>
      <w:tr w:rsidR="00D740A4" w:rsidRPr="00F06F31" w:rsidTr="00DA3C0C">
        <w:trPr>
          <w:trHeight w:val="188"/>
          <w:jc w:val="center"/>
        </w:trPr>
        <w:tc>
          <w:tcPr>
            <w:tcW w:w="11542" w:type="dxa"/>
            <w:gridSpan w:val="2"/>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D740A4" w:rsidRPr="00F06F31" w:rsidTr="00DA3C0C">
        <w:trPr>
          <w:trHeight w:val="89"/>
          <w:jc w:val="center"/>
        </w:trPr>
        <w:tc>
          <w:tcPr>
            <w:tcW w:w="5653" w:type="dxa"/>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D740A4" w:rsidRPr="00A23F37" w:rsidTr="00DA3C0C">
        <w:trPr>
          <w:trHeight w:val="947"/>
          <w:jc w:val="center"/>
        </w:trPr>
        <w:tc>
          <w:tcPr>
            <w:tcW w:w="5653" w:type="dxa"/>
            <w:vAlign w:val="center"/>
          </w:tcPr>
          <w:p w:rsidR="00D740A4" w:rsidRPr="00704864" w:rsidRDefault="00D740A4" w:rsidP="00DA3C0C">
            <w:pPr>
              <w:spacing w:line="240" w:lineRule="atLeast"/>
              <w:jc w:val="center"/>
              <w:rPr>
                <w:rFonts w:ascii="GHEA Grapalat" w:hAnsi="GHEA Grapalat"/>
                <w:i/>
                <w:sz w:val="20"/>
                <w:szCs w:val="20"/>
                <w:lang w:val="hy-AM"/>
              </w:rPr>
            </w:pPr>
            <w:r w:rsidRPr="00BF54CD">
              <w:rPr>
                <w:rFonts w:ascii="GHEA Grapalat" w:hAnsi="GHEA Grapalat"/>
                <w:sz w:val="20"/>
                <w:szCs w:val="20"/>
                <w:lang w:val="hy-AM"/>
              </w:rPr>
              <w:lastRenderedPageBreak/>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D740A4" w:rsidRPr="00E22F47" w:rsidRDefault="00D740A4" w:rsidP="00DA3C0C">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913A58" w:rsidRPr="00C8456E" w:rsidRDefault="00913A58" w:rsidP="00A42E50">
      <w:pPr>
        <w:widowControl w:val="0"/>
        <w:spacing w:after="160" w:line="360" w:lineRule="auto"/>
        <w:rPr>
          <w:rFonts w:ascii="GHEA Grapalat" w:hAnsi="GHEA Grapalat"/>
          <w:i/>
          <w:sz w:val="20"/>
          <w:szCs w:val="20"/>
        </w:rPr>
      </w:pPr>
    </w:p>
    <w:tbl>
      <w:tblPr>
        <w:tblW w:w="0" w:type="auto"/>
        <w:jc w:val="center"/>
        <w:tblLayout w:type="fixed"/>
        <w:tblLook w:val="0000"/>
      </w:tblPr>
      <w:tblGrid>
        <w:gridCol w:w="4536"/>
        <w:gridCol w:w="4111"/>
      </w:tblGrid>
      <w:tr w:rsidR="00BF54CD" w:rsidRPr="008D7145" w:rsidTr="00E871E1">
        <w:trPr>
          <w:jc w:val="center"/>
        </w:trPr>
        <w:tc>
          <w:tcPr>
            <w:tcW w:w="4536" w:type="dxa"/>
          </w:tcPr>
          <w:p w:rsidR="00BF54CD" w:rsidRPr="008D7145" w:rsidRDefault="00BF54CD" w:rsidP="00E871E1">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637F2A" w:rsidRPr="00F52067" w:rsidRDefault="004F5263" w:rsidP="00637F2A">
            <w:pPr>
              <w:tabs>
                <w:tab w:val="left" w:pos="785"/>
              </w:tabs>
              <w:jc w:val="center"/>
              <w:rPr>
                <w:rFonts w:ascii="GHEA Grapalat" w:hAnsi="GHEA Grapalat"/>
                <w:b/>
                <w:sz w:val="20"/>
                <w:szCs w:val="20"/>
                <w:lang w:val="hy-AM"/>
              </w:rPr>
            </w:pPr>
            <w:r w:rsidRPr="008D7145">
              <w:rPr>
                <w:rStyle w:val="y2iqfc"/>
                <w:rFonts w:ascii="GHEA Grapalat" w:hAnsi="GHEA Grapalat" w:cs="Courier New"/>
                <w:color w:val="202124"/>
                <w:sz w:val="20"/>
                <w:szCs w:val="20"/>
              </w:rPr>
              <w:t xml:space="preserve">№ </w:t>
            </w:r>
            <w:r w:rsidR="00637F2A" w:rsidRPr="00697E23">
              <w:rPr>
                <w:rStyle w:val="af5"/>
                <w:rFonts w:ascii="GHEA Grapalat" w:hAnsi="GHEA Grapalat"/>
                <w:b w:val="0"/>
                <w:sz w:val="20"/>
                <w:szCs w:val="20"/>
                <w:lang w:val="hy-AM"/>
              </w:rPr>
              <w:t>900202321015</w:t>
            </w:r>
            <w:r w:rsidR="00637F2A">
              <w:rPr>
                <w:rFonts w:ascii="GHEA Grapalat" w:hAnsi="GHEA Grapalat"/>
                <w:sz w:val="20"/>
                <w:szCs w:val="20"/>
                <w:lang w:val="hy-AM"/>
              </w:rPr>
              <w:t xml:space="preserve"> </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E871E1">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E871E1">
            <w:pPr>
              <w:widowControl w:val="0"/>
              <w:jc w:val="center"/>
              <w:rPr>
                <w:rFonts w:ascii="GHEA Grapalat" w:hAnsi="GHEA Grapalat"/>
                <w:sz w:val="20"/>
                <w:szCs w:val="20"/>
              </w:rPr>
            </w:pPr>
          </w:p>
          <w:p w:rsidR="00BF54CD" w:rsidRPr="008D7145" w:rsidRDefault="00BF54CD" w:rsidP="00E871E1">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E871E1">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871E1">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E871E1">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BF54CD" w:rsidRPr="008D7145" w:rsidRDefault="00BF54CD" w:rsidP="00E871E1">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E871E1">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871E1">
            <w:pPr>
              <w:widowControl w:val="0"/>
              <w:spacing w:after="160" w:line="360" w:lineRule="auto"/>
              <w:jc w:val="center"/>
              <w:rPr>
                <w:rFonts w:ascii="GHEA Grapalat" w:hAnsi="GHEA Grapalat"/>
                <w:sz w:val="20"/>
                <w:szCs w:val="20"/>
                <w:lang w:val="en-US"/>
              </w:rPr>
            </w:pPr>
          </w:p>
          <w:p w:rsidR="00BF54CD" w:rsidRPr="008D7145" w:rsidRDefault="00BF54CD" w:rsidP="00E871E1">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233065" w:rsidRDefault="00233065"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701046" w:rsidRDefault="00701046" w:rsidP="00094964">
      <w:pPr>
        <w:widowControl w:val="0"/>
        <w:spacing w:after="160" w:line="360" w:lineRule="auto"/>
        <w:rPr>
          <w:rFonts w:ascii="GHEA Grapalat" w:hAnsi="GHEA Grapalat"/>
          <w:i/>
          <w:sz w:val="20"/>
          <w:szCs w:val="20"/>
          <w:lang w:val="en-US"/>
        </w:rPr>
      </w:pPr>
    </w:p>
    <w:p w:rsidR="00A876ED" w:rsidRDefault="00A876ED" w:rsidP="00094964">
      <w:pPr>
        <w:widowControl w:val="0"/>
        <w:spacing w:after="160" w:line="360" w:lineRule="auto"/>
        <w:rPr>
          <w:rFonts w:ascii="GHEA Grapalat" w:hAnsi="GHEA Grapalat"/>
          <w:i/>
          <w:sz w:val="20"/>
          <w:szCs w:val="20"/>
          <w:lang w:val="en-US"/>
        </w:rPr>
      </w:pPr>
    </w:p>
    <w:p w:rsidR="00A876ED" w:rsidRDefault="00A876ED" w:rsidP="00094964">
      <w:pPr>
        <w:widowControl w:val="0"/>
        <w:spacing w:after="160" w:line="360" w:lineRule="auto"/>
        <w:rPr>
          <w:rFonts w:ascii="GHEA Grapalat" w:hAnsi="GHEA Grapalat"/>
          <w:i/>
          <w:sz w:val="20"/>
          <w:szCs w:val="20"/>
          <w:lang w:val="en-US"/>
        </w:rPr>
      </w:pPr>
    </w:p>
    <w:p w:rsidR="00A876ED" w:rsidRPr="00094964" w:rsidRDefault="00A876ED" w:rsidP="00094964">
      <w:pPr>
        <w:widowControl w:val="0"/>
        <w:spacing w:after="160" w:line="360" w:lineRule="auto"/>
        <w:rPr>
          <w:rFonts w:ascii="GHEA Grapalat" w:hAnsi="GHEA Grapalat"/>
          <w:i/>
          <w:sz w:val="20"/>
          <w:szCs w:val="20"/>
          <w:lang w:val="en-US"/>
        </w:rPr>
      </w:pP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lastRenderedPageBreak/>
        <w:t>Приложение № 2</w:t>
      </w:r>
    </w:p>
    <w:p w:rsidR="00E57272" w:rsidRPr="00A876ED" w:rsidRDefault="003B2F27" w:rsidP="00E57272">
      <w:pPr>
        <w:pStyle w:val="a3"/>
        <w:tabs>
          <w:tab w:val="left" w:pos="708"/>
        </w:tabs>
        <w:spacing w:line="240" w:lineRule="auto"/>
        <w:jc w:val="right"/>
        <w:rPr>
          <w:rFonts w:ascii="GHEA Grapalat" w:hAnsi="GHEA Grapalat"/>
          <w:i w:val="0"/>
        </w:rPr>
      </w:pPr>
      <w:r w:rsidRPr="00A876ED">
        <w:rPr>
          <w:rFonts w:ascii="GHEA Grapalat" w:hAnsi="GHEA Grapalat"/>
          <w:i w:val="0"/>
        </w:rPr>
        <w:t xml:space="preserve">к Договору под кодом </w:t>
      </w:r>
      <w:r w:rsidRPr="00A876ED">
        <w:rPr>
          <w:rFonts w:ascii="GHEA Grapalat" w:hAnsi="GHEA Grapalat"/>
          <w:i w:val="0"/>
        </w:rPr>
        <w:br/>
        <w:t xml:space="preserve"> заключенному </w:t>
      </w:r>
      <w:r w:rsidR="00E57272" w:rsidRPr="00A876ED">
        <w:rPr>
          <w:rFonts w:ascii="GHEA Grapalat" w:hAnsi="GHEA Grapalat"/>
          <w:b/>
          <w:i w:val="0"/>
          <w:lang w:val="af-ZA"/>
        </w:rPr>
        <w:t>«ՇՄԱՀ-</w:t>
      </w:r>
      <w:r w:rsidR="005B0F34" w:rsidRPr="00A876ED">
        <w:rPr>
          <w:rFonts w:ascii="GHEA Grapalat" w:hAnsi="GHEA Grapalat"/>
          <w:b/>
          <w:i w:val="0"/>
        </w:rPr>
        <w:t>ԳՀ</w:t>
      </w:r>
      <w:r w:rsidR="00D22945" w:rsidRPr="00A876ED">
        <w:rPr>
          <w:rFonts w:ascii="GHEA Grapalat" w:hAnsi="GHEA Grapalat"/>
          <w:b/>
          <w:i w:val="0"/>
          <w:lang w:val="en-US"/>
        </w:rPr>
        <w:t>Խ</w:t>
      </w:r>
      <w:r w:rsidR="00E57272" w:rsidRPr="00A876ED">
        <w:rPr>
          <w:rFonts w:ascii="GHEA Grapalat" w:hAnsi="GHEA Grapalat"/>
          <w:b/>
          <w:i w:val="0"/>
        </w:rPr>
        <w:t>Ծ</w:t>
      </w:r>
      <w:r w:rsidR="00E57272" w:rsidRPr="00A876ED">
        <w:rPr>
          <w:rFonts w:ascii="GHEA Grapalat" w:hAnsi="GHEA Grapalat"/>
          <w:b/>
          <w:i w:val="0"/>
          <w:lang w:val="af-ZA"/>
        </w:rPr>
        <w:t>ՁԲ-2</w:t>
      </w:r>
      <w:r w:rsidR="001A36D5" w:rsidRPr="00A876ED">
        <w:rPr>
          <w:rFonts w:ascii="GHEA Grapalat" w:hAnsi="GHEA Grapalat"/>
          <w:b/>
          <w:i w:val="0"/>
          <w:lang w:val="hy-AM"/>
        </w:rPr>
        <w:t>6</w:t>
      </w:r>
      <w:r w:rsidR="00E57272" w:rsidRPr="00A876ED">
        <w:rPr>
          <w:rFonts w:ascii="GHEA Grapalat" w:hAnsi="GHEA Grapalat"/>
          <w:b/>
          <w:i w:val="0"/>
          <w:lang w:val="af-ZA"/>
        </w:rPr>
        <w:t>/</w:t>
      </w:r>
      <w:r w:rsidR="00FC04C8" w:rsidRPr="00A876ED">
        <w:rPr>
          <w:rFonts w:ascii="GHEA Grapalat" w:hAnsi="GHEA Grapalat"/>
          <w:b/>
          <w:i w:val="0"/>
        </w:rPr>
        <w:t>16</w:t>
      </w:r>
      <w:r w:rsidR="00E57272" w:rsidRPr="00A876ED">
        <w:rPr>
          <w:rFonts w:ascii="GHEA Grapalat" w:hAnsi="GHEA Grapalat"/>
          <w:b/>
          <w:i w:val="0"/>
        </w:rPr>
        <w:t>»</w:t>
      </w: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tab/>
        <w:t>2</w:t>
      </w:r>
      <w:r w:rsidR="00E57272" w:rsidRPr="00A876ED">
        <w:rPr>
          <w:rFonts w:ascii="GHEA Grapalat" w:hAnsi="GHEA Grapalat"/>
          <w:sz w:val="20"/>
          <w:szCs w:val="20"/>
        </w:rPr>
        <w:t>0</w:t>
      </w:r>
      <w:r w:rsidR="00FC04C8" w:rsidRPr="00A876ED">
        <w:rPr>
          <w:rFonts w:ascii="GHEA Grapalat" w:hAnsi="GHEA Grapalat"/>
          <w:sz w:val="20"/>
          <w:szCs w:val="20"/>
          <w:lang w:val="en-US"/>
        </w:rPr>
        <w:t>26</w:t>
      </w:r>
      <w:r w:rsidRPr="00A876ED">
        <w:rPr>
          <w:rFonts w:ascii="GHEA Grapalat" w:hAnsi="GHEA Grapalat"/>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2133"/>
        <w:gridCol w:w="450"/>
        <w:gridCol w:w="567"/>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1"/>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1A36D5">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33"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521"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1A36D5">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tcPr>
          <w:p w:rsidR="003B2F27" w:rsidRPr="008D7145" w:rsidRDefault="003B2F27" w:rsidP="005B7138">
            <w:pPr>
              <w:widowControl w:val="0"/>
              <w:spacing w:after="120"/>
              <w:jc w:val="center"/>
              <w:rPr>
                <w:rFonts w:ascii="GHEA Grapalat" w:hAnsi="GHEA Grapalat"/>
                <w:sz w:val="20"/>
                <w:szCs w:val="20"/>
              </w:rPr>
            </w:pPr>
          </w:p>
        </w:tc>
        <w:tc>
          <w:tcPr>
            <w:tcW w:w="2133" w:type="dxa"/>
          </w:tcPr>
          <w:p w:rsidR="003B2F27" w:rsidRPr="008D7145" w:rsidRDefault="003B2F27" w:rsidP="005B7138">
            <w:pPr>
              <w:widowControl w:val="0"/>
              <w:spacing w:after="120"/>
              <w:jc w:val="center"/>
              <w:rPr>
                <w:rFonts w:ascii="GHEA Grapalat" w:hAnsi="GHEA Grapalat"/>
                <w:sz w:val="20"/>
                <w:szCs w:val="20"/>
              </w:rPr>
            </w:pPr>
          </w:p>
        </w:tc>
        <w:tc>
          <w:tcPr>
            <w:tcW w:w="450"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094964" w:rsidRPr="008D7145" w:rsidTr="001A36D5">
        <w:trPr>
          <w:trHeight w:val="2745"/>
          <w:jc w:val="center"/>
        </w:trPr>
        <w:tc>
          <w:tcPr>
            <w:tcW w:w="569"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2133" w:type="dxa"/>
            <w:vMerge w:val="restart"/>
            <w:vAlign w:val="center"/>
          </w:tcPr>
          <w:p w:rsidR="00094964" w:rsidRPr="00094964" w:rsidRDefault="00597FD6"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597FD6">
              <w:rPr>
                <w:rFonts w:ascii="GHEA Grapalat" w:hAnsi="GHEA Grapalat"/>
                <w:sz w:val="18"/>
                <w:szCs w:val="18"/>
                <w:lang w:val="hy-AM"/>
              </w:rPr>
              <w:t>Для нужд общины Артик Ширакской области Республики Армения были оказаны технически-</w:t>
            </w:r>
            <w:r w:rsidRPr="00597FD6">
              <w:rPr>
                <w:rFonts w:ascii="GHEA Grapalat" w:hAnsi="GHEA Grapalat"/>
                <w:sz w:val="18"/>
                <w:szCs w:val="18"/>
                <w:lang w:val="hy-AM"/>
              </w:rPr>
              <w:lastRenderedPageBreak/>
              <w:t xml:space="preserve">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r w:rsidR="00B4399C" w:rsidRPr="00B4399C">
              <w:rPr>
                <w:rFonts w:ascii="GHEA Grapalat" w:hAnsi="GHEA Grapalat"/>
                <w:sz w:val="18"/>
                <w:szCs w:val="18"/>
                <w:lang w:val="hy-AM"/>
              </w:rPr>
              <w:t>Пемзашен</w:t>
            </w:r>
            <w:r w:rsidRPr="00597FD6">
              <w:rPr>
                <w:rFonts w:ascii="GHEA Grapalat" w:hAnsi="GHEA Grapalat"/>
                <w:sz w:val="18"/>
                <w:szCs w:val="18"/>
                <w:lang w:val="hy-AM"/>
              </w:rPr>
              <w:t>.</w:t>
            </w:r>
          </w:p>
        </w:tc>
        <w:tc>
          <w:tcPr>
            <w:tcW w:w="450"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56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665"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43"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716"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8D7145" w:rsidRDefault="00094964" w:rsidP="003B7702">
            <w:pPr>
              <w:jc w:val="center"/>
              <w:rPr>
                <w:b/>
                <w:sz w:val="20"/>
                <w:szCs w:val="20"/>
              </w:rPr>
            </w:pPr>
            <w:r w:rsidRPr="008D7145">
              <w:rPr>
                <w:rFonts w:ascii="GHEA Grapalat" w:hAnsi="GHEA Grapalat"/>
                <w:b/>
                <w:sz w:val="20"/>
                <w:szCs w:val="20"/>
              </w:rPr>
              <w:t>%</w:t>
            </w:r>
          </w:p>
        </w:tc>
      </w:tr>
      <w:tr w:rsidR="00094964" w:rsidRPr="008D7145" w:rsidTr="00DA3C0C">
        <w:trPr>
          <w:trHeight w:val="5340"/>
          <w:jc w:val="center"/>
        </w:trPr>
        <w:tc>
          <w:tcPr>
            <w:tcW w:w="569" w:type="dxa"/>
            <w:vMerge/>
            <w:vAlign w:val="center"/>
          </w:tcPr>
          <w:p w:rsidR="00094964" w:rsidRPr="008D7145" w:rsidRDefault="00094964" w:rsidP="003B7702">
            <w:pPr>
              <w:widowControl w:val="0"/>
              <w:spacing w:after="120"/>
              <w:jc w:val="center"/>
              <w:rPr>
                <w:rFonts w:ascii="GHEA Grapalat" w:hAnsi="GHEA Grapalat"/>
                <w:sz w:val="20"/>
                <w:szCs w:val="20"/>
                <w:lang w:val="en-US"/>
              </w:rPr>
            </w:pPr>
          </w:p>
        </w:tc>
        <w:tc>
          <w:tcPr>
            <w:tcW w:w="1418" w:type="dxa"/>
            <w:vMerge/>
            <w:vAlign w:val="center"/>
          </w:tcPr>
          <w:p w:rsidR="00094964" w:rsidRPr="008D7145" w:rsidRDefault="00094964" w:rsidP="003B7702">
            <w:pPr>
              <w:widowControl w:val="0"/>
              <w:spacing w:after="120"/>
              <w:jc w:val="center"/>
              <w:rPr>
                <w:rFonts w:ascii="GHEA Grapalat" w:hAnsi="GHEA Grapalat"/>
                <w:b/>
                <w:sz w:val="20"/>
                <w:szCs w:val="20"/>
              </w:rPr>
            </w:pPr>
          </w:p>
        </w:tc>
        <w:tc>
          <w:tcPr>
            <w:tcW w:w="2133" w:type="dxa"/>
            <w:vMerge/>
          </w:tcPr>
          <w:p w:rsidR="00094964" w:rsidRPr="00094964" w:rsidRDefault="00094964"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946" w:type="dxa"/>
            <w:gridSpan w:val="17"/>
            <w:vAlign w:val="center"/>
          </w:tcPr>
          <w:p w:rsidR="00094964" w:rsidRPr="008D7145" w:rsidRDefault="00094964"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094964" w:rsidRPr="008D7145" w:rsidRDefault="00094964" w:rsidP="003B7702">
            <w:pPr>
              <w:jc w:val="center"/>
              <w:rPr>
                <w:rFonts w:ascii="GHEA Grapalat" w:hAnsi="GHEA Grapalat"/>
                <w:b/>
                <w:sz w:val="20"/>
                <w:szCs w:val="20"/>
              </w:rPr>
            </w:pPr>
          </w:p>
        </w:tc>
      </w:tr>
      <w:tr w:rsidR="00094964" w:rsidRPr="008D7145" w:rsidTr="00DA3C0C">
        <w:trPr>
          <w:trHeight w:val="4005"/>
          <w:jc w:val="center"/>
        </w:trPr>
        <w:tc>
          <w:tcPr>
            <w:tcW w:w="569"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418"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2133" w:type="dxa"/>
            <w:vMerge w:val="restart"/>
            <w:vAlign w:val="center"/>
          </w:tcPr>
          <w:p w:rsidR="00094964" w:rsidRPr="00094964" w:rsidRDefault="00597FD6"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597FD6">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00B4399C">
              <w:rPr>
                <w:rFonts w:ascii="GHEA Grapalat" w:hAnsi="GHEA Grapalat"/>
                <w:sz w:val="18"/>
                <w:szCs w:val="18"/>
                <w:lang w:val="hy-AM"/>
              </w:rPr>
              <w:t xml:space="preserve"> Лернакерт</w:t>
            </w:r>
            <w:r w:rsidRPr="00597FD6">
              <w:rPr>
                <w:rFonts w:ascii="GHEA Grapalat" w:hAnsi="GHEA Grapalat"/>
                <w:sz w:val="18"/>
                <w:szCs w:val="18"/>
                <w:lang w:val="hy-AM"/>
              </w:rPr>
              <w:t>.</w:t>
            </w:r>
          </w:p>
        </w:tc>
        <w:tc>
          <w:tcPr>
            <w:tcW w:w="450"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59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665"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655" w:type="dxa"/>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575" w:type="dxa"/>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8D7145" w:rsidRDefault="00094964" w:rsidP="003B7702">
            <w:pPr>
              <w:jc w:val="center"/>
              <w:rPr>
                <w:b/>
                <w:sz w:val="20"/>
                <w:szCs w:val="20"/>
              </w:rPr>
            </w:pPr>
            <w:r w:rsidRPr="008D7145">
              <w:rPr>
                <w:rFonts w:ascii="GHEA Grapalat" w:hAnsi="GHEA Grapalat"/>
                <w:b/>
                <w:sz w:val="20"/>
                <w:szCs w:val="20"/>
              </w:rPr>
              <w:t>%</w:t>
            </w:r>
          </w:p>
        </w:tc>
      </w:tr>
      <w:tr w:rsidR="00094964" w:rsidRPr="008D7145" w:rsidTr="001A36D5">
        <w:trPr>
          <w:trHeight w:val="3540"/>
          <w:jc w:val="center"/>
        </w:trPr>
        <w:tc>
          <w:tcPr>
            <w:tcW w:w="569" w:type="dxa"/>
            <w:vMerge/>
            <w:vAlign w:val="center"/>
          </w:tcPr>
          <w:p w:rsidR="00094964" w:rsidRPr="008D7145" w:rsidRDefault="00094964" w:rsidP="003B7702">
            <w:pPr>
              <w:widowControl w:val="0"/>
              <w:spacing w:after="120"/>
              <w:jc w:val="center"/>
              <w:rPr>
                <w:rFonts w:ascii="GHEA Grapalat" w:hAnsi="GHEA Grapalat"/>
                <w:sz w:val="20"/>
                <w:szCs w:val="20"/>
                <w:lang w:val="en-US"/>
              </w:rPr>
            </w:pPr>
          </w:p>
        </w:tc>
        <w:tc>
          <w:tcPr>
            <w:tcW w:w="1418" w:type="dxa"/>
            <w:vMerge/>
            <w:vAlign w:val="center"/>
          </w:tcPr>
          <w:p w:rsidR="00094964" w:rsidRPr="008D7145" w:rsidRDefault="00094964" w:rsidP="003B7702">
            <w:pPr>
              <w:widowControl w:val="0"/>
              <w:spacing w:after="120"/>
              <w:jc w:val="center"/>
              <w:rPr>
                <w:rFonts w:ascii="GHEA Grapalat" w:hAnsi="GHEA Grapalat"/>
                <w:b/>
                <w:sz w:val="20"/>
                <w:szCs w:val="20"/>
              </w:rPr>
            </w:pPr>
          </w:p>
        </w:tc>
        <w:tc>
          <w:tcPr>
            <w:tcW w:w="2133" w:type="dxa"/>
            <w:vMerge/>
            <w:vAlign w:val="center"/>
          </w:tcPr>
          <w:p w:rsidR="00094964" w:rsidRPr="00094964" w:rsidRDefault="00094964"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946" w:type="dxa"/>
            <w:gridSpan w:val="17"/>
            <w:vAlign w:val="center"/>
          </w:tcPr>
          <w:p w:rsidR="00094964" w:rsidRPr="008D7145" w:rsidRDefault="00094964"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094964" w:rsidRPr="008D7145" w:rsidRDefault="00094964" w:rsidP="003B7702">
            <w:pPr>
              <w:jc w:val="center"/>
              <w:rPr>
                <w:rFonts w:ascii="GHEA Grapalat" w:hAnsi="GHEA Grapalat"/>
                <w:b/>
                <w:sz w:val="20"/>
                <w:szCs w:val="20"/>
              </w:rPr>
            </w:pPr>
          </w:p>
        </w:tc>
      </w:tr>
    </w:tbl>
    <w:p w:rsidR="003B2F27" w:rsidRPr="006817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lastRenderedPageBreak/>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637F2A" w:rsidRPr="00F52067" w:rsidRDefault="004F5263" w:rsidP="00637F2A">
            <w:pPr>
              <w:tabs>
                <w:tab w:val="left" w:pos="785"/>
              </w:tabs>
              <w:jc w:val="center"/>
              <w:rPr>
                <w:rFonts w:ascii="GHEA Grapalat" w:hAnsi="GHEA Grapalat"/>
                <w:b/>
                <w:sz w:val="20"/>
                <w:szCs w:val="20"/>
                <w:lang w:val="hy-AM"/>
              </w:rPr>
            </w:pPr>
            <w:r w:rsidRPr="008D7145">
              <w:rPr>
                <w:rStyle w:val="y2iqfc"/>
                <w:rFonts w:ascii="GHEA Grapalat" w:hAnsi="GHEA Grapalat" w:cs="Courier New"/>
                <w:color w:val="202124"/>
                <w:sz w:val="20"/>
                <w:szCs w:val="20"/>
              </w:rPr>
              <w:t xml:space="preserve">№ </w:t>
            </w:r>
            <w:r w:rsidR="00637F2A" w:rsidRPr="00697E23">
              <w:rPr>
                <w:rStyle w:val="af5"/>
                <w:rFonts w:ascii="GHEA Grapalat" w:hAnsi="GHEA Grapalat"/>
                <w:b w:val="0"/>
                <w:sz w:val="20"/>
                <w:szCs w:val="20"/>
                <w:lang w:val="hy-AM"/>
              </w:rPr>
              <w:t>900202321015</w:t>
            </w:r>
            <w:r w:rsidR="00637F2A">
              <w:rPr>
                <w:rFonts w:ascii="GHEA Grapalat" w:hAnsi="GHEA Grapalat"/>
                <w:sz w:val="20"/>
                <w:szCs w:val="20"/>
                <w:lang w:val="hy-AM"/>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B4399C" w:rsidRDefault="003B2F27" w:rsidP="003B2F27">
      <w:pPr>
        <w:widowControl w:val="0"/>
        <w:spacing w:after="160" w:line="360" w:lineRule="auto"/>
        <w:rPr>
          <w:rFonts w:ascii="GHEA Grapalat" w:hAnsi="GHEA Grapalat"/>
          <w:sz w:val="20"/>
          <w:szCs w:val="20"/>
          <w:lang w:val="en-US"/>
        </w:rPr>
        <w:sectPr w:rsidR="003B2F27" w:rsidRPr="00B4399C" w:rsidSect="00C67220">
          <w:footerReference w:type="default" r:id="rId15"/>
          <w:footnotePr>
            <w:pos w:val="beneathText"/>
          </w:footnotePr>
          <w:pgSz w:w="11907" w:h="16840" w:code="9"/>
          <w:pgMar w:top="510" w:right="1418" w:bottom="851" w:left="1418" w:header="561" w:footer="561" w:gutter="0"/>
          <w:cols w:space="720"/>
          <w:titlePg/>
          <w:docGrid w:linePitch="326"/>
        </w:sectPr>
      </w:pPr>
    </w:p>
    <w:p w:rsidR="003B2F27" w:rsidRPr="00B4399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B4399C">
        <w:rPr>
          <w:rFonts w:ascii="GHEA Grapalat" w:hAnsi="GHEA Grapalat"/>
          <w:sz w:val="20"/>
          <w:szCs w:val="20"/>
        </w:rPr>
        <w:lastRenderedPageBreak/>
        <w:t>Приложение № 3</w:t>
      </w:r>
    </w:p>
    <w:p w:rsidR="00E57272" w:rsidRPr="00B4399C" w:rsidRDefault="003B2F27" w:rsidP="00E57272">
      <w:pPr>
        <w:pStyle w:val="a3"/>
        <w:tabs>
          <w:tab w:val="left" w:pos="708"/>
        </w:tabs>
        <w:spacing w:line="240" w:lineRule="auto"/>
        <w:jc w:val="right"/>
        <w:rPr>
          <w:rFonts w:ascii="GHEA Grapalat" w:hAnsi="GHEA Grapalat"/>
          <w:i w:val="0"/>
        </w:rPr>
      </w:pPr>
      <w:r w:rsidRPr="00B4399C">
        <w:rPr>
          <w:rFonts w:ascii="GHEA Grapalat" w:hAnsi="GHEA Grapalat"/>
          <w:i w:val="0"/>
        </w:rPr>
        <w:t xml:space="preserve">к Договору под кодом </w:t>
      </w:r>
      <w:r w:rsidRPr="00B4399C">
        <w:rPr>
          <w:rFonts w:ascii="GHEA Grapalat" w:hAnsi="GHEA Grapalat" w:cs="TimesArmenianPSMT"/>
          <w:i w:val="0"/>
        </w:rPr>
        <w:br/>
      </w:r>
      <w:r w:rsidRPr="00B4399C">
        <w:rPr>
          <w:rFonts w:ascii="GHEA Grapalat" w:hAnsi="GHEA Grapalat"/>
          <w:i w:val="0"/>
        </w:rPr>
        <w:t xml:space="preserve"> заключенному </w:t>
      </w:r>
      <w:r w:rsidR="00E57272" w:rsidRPr="00B4399C">
        <w:rPr>
          <w:rFonts w:ascii="GHEA Grapalat" w:hAnsi="GHEA Grapalat"/>
          <w:b/>
          <w:i w:val="0"/>
          <w:lang w:val="af-ZA"/>
        </w:rPr>
        <w:t>«ՇՄԱՀ-</w:t>
      </w:r>
      <w:r w:rsidR="00B95B11" w:rsidRPr="00B4399C">
        <w:rPr>
          <w:rFonts w:ascii="GHEA Grapalat" w:hAnsi="GHEA Grapalat"/>
          <w:b/>
          <w:i w:val="0"/>
        </w:rPr>
        <w:t>ԳՀ</w:t>
      </w:r>
      <w:r w:rsidR="00667DE7" w:rsidRPr="00B4399C">
        <w:rPr>
          <w:rFonts w:ascii="GHEA Grapalat" w:hAnsi="GHEA Grapalat"/>
          <w:b/>
          <w:i w:val="0"/>
          <w:lang w:val="en-US"/>
        </w:rPr>
        <w:t>Խ</w:t>
      </w:r>
      <w:r w:rsidR="00E57272" w:rsidRPr="00B4399C">
        <w:rPr>
          <w:rFonts w:ascii="GHEA Grapalat" w:hAnsi="GHEA Grapalat"/>
          <w:b/>
          <w:i w:val="0"/>
        </w:rPr>
        <w:t>Ծ</w:t>
      </w:r>
      <w:r w:rsidR="00E57272" w:rsidRPr="00B4399C">
        <w:rPr>
          <w:rFonts w:ascii="GHEA Grapalat" w:hAnsi="GHEA Grapalat"/>
          <w:b/>
          <w:i w:val="0"/>
          <w:lang w:val="af-ZA"/>
        </w:rPr>
        <w:t>ՁԲ-2</w:t>
      </w:r>
      <w:r w:rsidR="00AC5507" w:rsidRPr="00B4399C">
        <w:rPr>
          <w:rFonts w:ascii="GHEA Grapalat" w:hAnsi="GHEA Grapalat"/>
          <w:b/>
          <w:i w:val="0"/>
          <w:lang w:val="hy-AM"/>
        </w:rPr>
        <w:t>6</w:t>
      </w:r>
      <w:r w:rsidR="00E57272" w:rsidRPr="00B4399C">
        <w:rPr>
          <w:rFonts w:ascii="GHEA Grapalat" w:hAnsi="GHEA Grapalat"/>
          <w:b/>
          <w:i w:val="0"/>
          <w:lang w:val="af-ZA"/>
        </w:rPr>
        <w:t>/</w:t>
      </w:r>
      <w:r w:rsidR="00B4399C">
        <w:rPr>
          <w:rFonts w:ascii="GHEA Grapalat" w:hAnsi="GHEA Grapalat"/>
          <w:b/>
          <w:i w:val="0"/>
        </w:rPr>
        <w:t>1</w:t>
      </w:r>
      <w:r w:rsidR="00B4399C" w:rsidRPr="00B4399C">
        <w:rPr>
          <w:rFonts w:ascii="GHEA Grapalat" w:hAnsi="GHEA Grapalat"/>
          <w:b/>
          <w:i w:val="0"/>
        </w:rPr>
        <w:t>9</w:t>
      </w:r>
      <w:r w:rsidR="00E57272" w:rsidRPr="00B4399C">
        <w:rPr>
          <w:rFonts w:ascii="GHEA Grapalat" w:hAnsi="GHEA Grapalat"/>
          <w:b/>
          <w:i w:val="0"/>
        </w:rPr>
        <w:t>»</w:t>
      </w:r>
    </w:p>
    <w:p w:rsidR="003B2F27" w:rsidRPr="00B4399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B4399C">
        <w:rPr>
          <w:rFonts w:ascii="GHEA Grapalat" w:hAnsi="GHEA Grapalat"/>
          <w:sz w:val="20"/>
          <w:szCs w:val="20"/>
        </w:rPr>
        <w:tab/>
        <w:t>2</w:t>
      </w:r>
      <w:r w:rsidR="00E57272" w:rsidRPr="00B4399C">
        <w:rPr>
          <w:rFonts w:ascii="GHEA Grapalat" w:hAnsi="GHEA Grapalat"/>
          <w:sz w:val="20"/>
          <w:szCs w:val="20"/>
        </w:rPr>
        <w:t>0</w:t>
      </w:r>
      <w:r w:rsidR="0023569A" w:rsidRPr="00B4399C">
        <w:rPr>
          <w:rFonts w:ascii="GHEA Grapalat" w:hAnsi="GHEA Grapalat"/>
          <w:sz w:val="20"/>
          <w:szCs w:val="20"/>
          <w:lang w:val="en-US"/>
        </w:rPr>
        <w:t>26</w:t>
      </w:r>
      <w:r w:rsidRPr="00B4399C">
        <w:rPr>
          <w:rFonts w:ascii="GHEA Grapalat" w:hAnsi="GHEA Grapalat"/>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proofErr w:type="gramStart"/>
            <w:r w:rsidRPr="008D7145">
              <w:rPr>
                <w:rFonts w:ascii="GHEA Grapalat" w:hAnsi="GHEA Grapalat"/>
                <w:color w:val="000000"/>
                <w:sz w:val="20"/>
                <w:szCs w:val="20"/>
              </w:rPr>
              <w:t>Р</w:t>
            </w:r>
            <w:proofErr w:type="gramEnd"/>
            <w:r w:rsidRPr="008D7145">
              <w:rPr>
                <w:rFonts w:ascii="GHEA Grapalat" w:hAnsi="GHEA Grapalat"/>
                <w:color w:val="000000"/>
                <w:sz w:val="20"/>
                <w:szCs w:val="20"/>
              </w:rPr>
              <w:t>/С_____________________________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1409E8" w:rsidP="005B7138">
            <w:pPr>
              <w:widowControl w:val="0"/>
              <w:spacing w:after="160" w:line="360" w:lineRule="auto"/>
              <w:jc w:val="center"/>
              <w:rPr>
                <w:rFonts w:ascii="GHEA Grapalat" w:hAnsi="GHEA Grapalat"/>
                <w:iCs/>
                <w:color w:val="000000"/>
                <w:sz w:val="20"/>
                <w:szCs w:val="20"/>
              </w:rPr>
            </w:pPr>
            <w:r w:rsidRPr="00314D9A">
              <w:rPr>
                <w:rFonts w:ascii="GHEA Grapalat" w:hAnsi="GHEA Grapalat"/>
                <w:color w:val="000000"/>
                <w:sz w:val="20"/>
                <w:szCs w:val="20"/>
              </w:rPr>
              <w:t xml:space="preserve">                                                       </w:t>
            </w:r>
            <w:r w:rsidR="003B2F27"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23569A" w:rsidRDefault="004F5263" w:rsidP="0023569A">
            <w:pPr>
              <w:tabs>
                <w:tab w:val="left" w:pos="785"/>
              </w:tabs>
              <w:jc w:val="right"/>
              <w:rPr>
                <w:rFonts w:ascii="GHEA Grapalat" w:hAnsi="GHEA Grapalat"/>
                <w:b/>
                <w:sz w:val="20"/>
                <w:szCs w:val="20"/>
                <w:lang w:val="en-US"/>
              </w:rPr>
            </w:pPr>
            <w:r w:rsidRPr="008D7145">
              <w:rPr>
                <w:rStyle w:val="y2iqfc"/>
                <w:rFonts w:ascii="GHEA Grapalat" w:hAnsi="GHEA Grapalat" w:cs="Courier New"/>
                <w:color w:val="202124"/>
                <w:sz w:val="20"/>
                <w:szCs w:val="20"/>
              </w:rPr>
              <w:t xml:space="preserve">№ </w:t>
            </w:r>
            <w:r w:rsidR="0023569A" w:rsidRPr="00697E23">
              <w:rPr>
                <w:rStyle w:val="af5"/>
                <w:rFonts w:ascii="GHEA Grapalat" w:hAnsi="GHEA Grapalat"/>
                <w:b w:val="0"/>
                <w:sz w:val="20"/>
                <w:szCs w:val="20"/>
                <w:lang w:val="hy-AM"/>
              </w:rPr>
              <w:t>900202321015</w:t>
            </w:r>
            <w:r w:rsidR="0023569A">
              <w:rPr>
                <w:rFonts w:ascii="GHEA Grapalat" w:hAnsi="GHEA Grapalat"/>
                <w:sz w:val="20"/>
                <w:szCs w:val="20"/>
                <w:lang w:val="hy-AM"/>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23569A"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C8456E">
        <w:rPr>
          <w:rFonts w:ascii="GHEA Grapalat" w:hAnsi="GHEA Grapalat"/>
        </w:rPr>
        <w:t>26</w:t>
      </w:r>
      <w:r w:rsidR="003B2F27" w:rsidRPr="008D7145">
        <w:rPr>
          <w:rFonts w:ascii="GHEA Grapalat" w:hAnsi="GHEA Grapalat"/>
        </w:rPr>
        <w:t>г.</w:t>
      </w:r>
    </w:p>
    <w:p w:rsidR="003B2F27" w:rsidRPr="00B4399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 xml:space="preserve">Наименование договора (далее — Договор) </w:t>
      </w:r>
      <w:r w:rsidR="00B4399C" w:rsidRPr="00B4399C">
        <w:rPr>
          <w:rFonts w:ascii="GHEA Grapalat" w:hAnsi="GHEA Grapalat"/>
          <w:color w:val="000000"/>
          <w:sz w:val="20"/>
          <w:szCs w:val="20"/>
        </w:rPr>
        <w:t>ТУФОВЫЙ КАМЕНЬ ДЛЯ МЕЖМУНИЦИПАЛЬНЫХ ДОРОГ СИСТЕМЫ ГЕРМЕТИЗАЦИИ И ДРЕНАЖА СТРОИТЕЛЬНЫЕ РАБОТЫ КАЧЕСТВО РАБОТЫ ТЕХНИЧЕСКИЕ ХАРАКТЕРИСТИКИ ПРЕДОСТАВЛЕНИЕ УСЛУГ КОНТРОЛЯ</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Дата заключения Договора "___________"</w:t>
      </w:r>
      <w:r w:rsidR="0023569A">
        <w:rPr>
          <w:rFonts w:ascii="GHEA Grapalat" w:hAnsi="GHEA Grapalat"/>
          <w:color w:val="000000"/>
          <w:sz w:val="20"/>
          <w:szCs w:val="20"/>
        </w:rPr>
        <w:t xml:space="preserve"> "_________________________" 20</w:t>
      </w:r>
      <w:r w:rsidR="0023569A" w:rsidRPr="0023569A">
        <w:rPr>
          <w:rFonts w:ascii="GHEA Grapalat" w:hAnsi="GHEA Grapalat"/>
          <w:color w:val="000000"/>
          <w:sz w:val="20"/>
          <w:szCs w:val="20"/>
        </w:rPr>
        <w:t>26</w:t>
      </w:r>
      <w:r w:rsidRPr="008D7145">
        <w:rPr>
          <w:rFonts w:ascii="GHEA Grapalat" w:hAnsi="GHEA Grapalat"/>
          <w:color w:val="000000"/>
          <w:sz w:val="20"/>
          <w:szCs w:val="20"/>
        </w:rPr>
        <w:tab/>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ՁԲ-2</w:t>
      </w:r>
      <w:r w:rsidR="00346C16">
        <w:rPr>
          <w:rFonts w:ascii="GHEA Grapalat" w:hAnsi="GHEA Grapalat"/>
          <w:b/>
          <w:i w:val="0"/>
          <w:u w:val="single"/>
          <w:lang w:val="hy-AM"/>
        </w:rPr>
        <w:t>6</w:t>
      </w:r>
      <w:r w:rsidR="001B1537" w:rsidRPr="001B1537">
        <w:rPr>
          <w:rFonts w:ascii="GHEA Grapalat" w:hAnsi="GHEA Grapalat"/>
          <w:b/>
          <w:i w:val="0"/>
          <w:u w:val="single"/>
          <w:lang w:val="af-ZA"/>
        </w:rPr>
        <w:t>/</w:t>
      </w:r>
      <w:r w:rsidR="00B4399C" w:rsidRPr="00B4399C">
        <w:rPr>
          <w:rFonts w:ascii="GHEA Grapalat" w:hAnsi="GHEA Grapalat"/>
          <w:b/>
          <w:i w:val="0"/>
          <w:u w:val="single"/>
        </w:rPr>
        <w:t>19</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23569A">
        <w:rPr>
          <w:rFonts w:ascii="GHEA Grapalat" w:hAnsi="GHEA Grapalat"/>
          <w:color w:val="000000"/>
          <w:sz w:val="20"/>
          <w:szCs w:val="20"/>
        </w:rPr>
        <w:t xml:space="preserve"> N ___ , выписанный "</w:t>
      </w:r>
      <w:r w:rsidR="0023569A">
        <w:rPr>
          <w:rFonts w:ascii="GHEA Grapalat" w:hAnsi="GHEA Grapalat"/>
          <w:color w:val="000000"/>
          <w:sz w:val="20"/>
          <w:szCs w:val="20"/>
        </w:rPr>
        <w:tab/>
        <w:t>" "</w:t>
      </w:r>
      <w:r w:rsidR="0023569A">
        <w:rPr>
          <w:rFonts w:ascii="GHEA Grapalat" w:hAnsi="GHEA Grapalat"/>
          <w:color w:val="000000"/>
          <w:sz w:val="20"/>
          <w:szCs w:val="20"/>
        </w:rPr>
        <w:tab/>
        <w:t>" 20</w:t>
      </w:r>
      <w:r w:rsidR="0023569A" w:rsidRPr="0023569A">
        <w:rPr>
          <w:rFonts w:ascii="GHEA Grapalat" w:hAnsi="GHEA Grapalat"/>
          <w:color w:val="000000"/>
          <w:sz w:val="20"/>
          <w:szCs w:val="20"/>
        </w:rPr>
        <w:t>26</w:t>
      </w:r>
      <w:r w:rsidRPr="008D7145">
        <w:rPr>
          <w:rFonts w:ascii="GHEA Grapalat" w:hAnsi="GHEA Grapalat"/>
          <w:color w:val="000000"/>
          <w:sz w:val="20"/>
          <w:szCs w:val="20"/>
        </w:rPr>
        <w:t xml:space="preserve">г., составили настоящий </w:t>
      </w:r>
      <w:r w:rsidRPr="008D7145">
        <w:rPr>
          <w:rFonts w:ascii="GHEA Grapalat" w:hAnsi="GHEA Grapalat"/>
          <w:color w:val="000000"/>
          <w:sz w:val="20"/>
          <w:szCs w:val="20"/>
        </w:rPr>
        <w:lastRenderedPageBreak/>
        <w:t>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1051" w:type="dxa"/>
        <w:jc w:val="center"/>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560"/>
        <w:gridCol w:w="1189"/>
        <w:gridCol w:w="1800"/>
        <w:gridCol w:w="1116"/>
        <w:gridCol w:w="1842"/>
        <w:gridCol w:w="1134"/>
        <w:gridCol w:w="1168"/>
        <w:gridCol w:w="675"/>
      </w:tblGrid>
      <w:tr w:rsidR="003B2F27" w:rsidRPr="008D7145" w:rsidTr="00B4399C">
        <w:trPr>
          <w:jc w:val="center"/>
        </w:trPr>
        <w:tc>
          <w:tcPr>
            <w:tcW w:w="56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484"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B4399C">
        <w:trPr>
          <w:jc w:val="center"/>
        </w:trPr>
        <w:tc>
          <w:tcPr>
            <w:tcW w:w="56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189"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B4399C">
        <w:trPr>
          <w:trHeight w:val="1105"/>
          <w:jc w:val="center"/>
        </w:trPr>
        <w:tc>
          <w:tcPr>
            <w:tcW w:w="56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89"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B4399C">
        <w:trPr>
          <w:jc w:val="center"/>
        </w:trPr>
        <w:tc>
          <w:tcPr>
            <w:tcW w:w="567" w:type="dxa"/>
            <w:shd w:val="clear" w:color="auto" w:fill="auto"/>
            <w:vAlign w:val="center"/>
          </w:tcPr>
          <w:p w:rsidR="003B2F27" w:rsidRPr="00B4399C" w:rsidRDefault="00B4399C"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560" w:type="dxa"/>
            <w:shd w:val="clear" w:color="auto" w:fill="auto"/>
            <w:vAlign w:val="center"/>
          </w:tcPr>
          <w:p w:rsidR="003B2F27" w:rsidRPr="007B6E42" w:rsidRDefault="00B4399C" w:rsidP="005B7138">
            <w:pPr>
              <w:pStyle w:val="af4"/>
              <w:widowControl w:val="0"/>
              <w:spacing w:before="0" w:beforeAutospacing="0" w:after="120" w:afterAutospacing="0"/>
              <w:jc w:val="center"/>
              <w:rPr>
                <w:rFonts w:ascii="GHEA Grapalat" w:hAnsi="GHEA Grapalat"/>
                <w:sz w:val="16"/>
                <w:szCs w:val="16"/>
              </w:rPr>
            </w:pPr>
            <w:r w:rsidRPr="007B6E42">
              <w:rPr>
                <w:rFonts w:ascii="GHEA Grapalat" w:hAnsi="GHEA Grapalat"/>
                <w:sz w:val="16"/>
                <w:szCs w:val="16"/>
              </w:rPr>
              <w:t xml:space="preserve">Для нужд общины Артик </w:t>
            </w:r>
            <w:proofErr w:type="spellStart"/>
            <w:r w:rsidRPr="007B6E42">
              <w:rPr>
                <w:rFonts w:ascii="GHEA Grapalat" w:hAnsi="GHEA Grapalat"/>
                <w:sz w:val="16"/>
                <w:szCs w:val="16"/>
              </w:rPr>
              <w:t>Ширакской</w:t>
            </w:r>
            <w:proofErr w:type="spellEnd"/>
            <w:r w:rsidRPr="007B6E42">
              <w:rPr>
                <w:rFonts w:ascii="GHEA Grapalat" w:hAnsi="GHEA Grapalat"/>
                <w:sz w:val="16"/>
                <w:szCs w:val="16"/>
              </w:rPr>
              <w:t xml:space="preserve">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proofErr w:type="spellStart"/>
            <w:r w:rsidRPr="007B6E42">
              <w:rPr>
                <w:rFonts w:ascii="GHEA Grapalat" w:hAnsi="GHEA Grapalat"/>
                <w:sz w:val="16"/>
                <w:szCs w:val="16"/>
              </w:rPr>
              <w:t>Пемзашен</w:t>
            </w:r>
            <w:proofErr w:type="spellEnd"/>
            <w:r w:rsidRPr="007B6E42">
              <w:rPr>
                <w:rFonts w:ascii="GHEA Grapalat" w:hAnsi="GHEA Grapalat"/>
                <w:sz w:val="16"/>
                <w:szCs w:val="16"/>
              </w:rPr>
              <w:t>.</w:t>
            </w:r>
          </w:p>
        </w:tc>
        <w:tc>
          <w:tcPr>
            <w:tcW w:w="1189"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B4399C">
        <w:trPr>
          <w:jc w:val="center"/>
        </w:trPr>
        <w:tc>
          <w:tcPr>
            <w:tcW w:w="567" w:type="dxa"/>
            <w:shd w:val="clear" w:color="auto" w:fill="auto"/>
          </w:tcPr>
          <w:p w:rsidR="003B2F27" w:rsidRPr="00B4399C" w:rsidRDefault="00B4399C"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2</w:t>
            </w:r>
          </w:p>
        </w:tc>
        <w:tc>
          <w:tcPr>
            <w:tcW w:w="1560" w:type="dxa"/>
            <w:shd w:val="clear" w:color="auto" w:fill="auto"/>
          </w:tcPr>
          <w:p w:rsidR="003B2F27" w:rsidRPr="00B4399C" w:rsidRDefault="00B4399C" w:rsidP="005B7138">
            <w:pPr>
              <w:pStyle w:val="af4"/>
              <w:widowControl w:val="0"/>
              <w:spacing w:before="0" w:beforeAutospacing="0" w:after="120" w:afterAutospacing="0"/>
              <w:jc w:val="center"/>
              <w:rPr>
                <w:rFonts w:ascii="GHEA Grapalat" w:hAnsi="GHEA Grapalat"/>
                <w:sz w:val="16"/>
                <w:szCs w:val="16"/>
              </w:rPr>
            </w:pPr>
            <w:r w:rsidRPr="00B4399C">
              <w:rPr>
                <w:rFonts w:ascii="GHEA Grapalat" w:hAnsi="GHEA Grapalat"/>
                <w:sz w:val="16"/>
                <w:szCs w:val="16"/>
              </w:rPr>
              <w:t xml:space="preserve">Для нужд общины Артик </w:t>
            </w:r>
            <w:proofErr w:type="spellStart"/>
            <w:r w:rsidRPr="00B4399C">
              <w:rPr>
                <w:rFonts w:ascii="GHEA Grapalat" w:hAnsi="GHEA Grapalat"/>
                <w:sz w:val="16"/>
                <w:szCs w:val="16"/>
              </w:rPr>
              <w:t>Ширакской</w:t>
            </w:r>
            <w:proofErr w:type="spellEnd"/>
            <w:r w:rsidRPr="00B4399C">
              <w:rPr>
                <w:rFonts w:ascii="GHEA Grapalat" w:hAnsi="GHEA Grapalat"/>
                <w:sz w:val="16"/>
                <w:szCs w:val="16"/>
              </w:rPr>
              <w:t xml:space="preserve">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proofErr w:type="spellStart"/>
            <w:r w:rsidRPr="00B4399C">
              <w:rPr>
                <w:rFonts w:ascii="GHEA Grapalat" w:hAnsi="GHEA Grapalat"/>
                <w:sz w:val="16"/>
                <w:szCs w:val="16"/>
              </w:rPr>
              <w:t>Лернакерт</w:t>
            </w:r>
            <w:proofErr w:type="spellEnd"/>
            <w:r w:rsidRPr="00B4399C">
              <w:rPr>
                <w:rFonts w:ascii="GHEA Grapalat" w:hAnsi="GHEA Grapalat"/>
                <w:sz w:val="16"/>
                <w:szCs w:val="16"/>
              </w:rPr>
              <w:t>.</w:t>
            </w:r>
          </w:p>
        </w:tc>
        <w:tc>
          <w:tcPr>
            <w:tcW w:w="1189"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8D7145">
        <w:rPr>
          <w:rFonts w:ascii="GHEA Grapalat" w:hAnsi="GHEA Grapalat"/>
          <w:sz w:val="20"/>
          <w:szCs w:val="20"/>
        </w:rPr>
        <w:t xml:space="preserve">Счет-фактура и положительное заключение, послужившие основанием для подтверждения в </w:t>
      </w:r>
      <w:r w:rsidRPr="008D714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B95B11" w:rsidRDefault="00B95B11"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Pr="007B6E42" w:rsidRDefault="007B6E42" w:rsidP="007B6E42">
      <w:pPr>
        <w:rPr>
          <w:rFonts w:ascii="GHEA Grapalat" w:hAnsi="GHEA Grapalat"/>
          <w:sz w:val="20"/>
          <w:szCs w:val="20"/>
          <w:lang w:val="en-US"/>
        </w:rPr>
      </w:pPr>
    </w:p>
    <w:p w:rsidR="003B2F27" w:rsidRPr="007B6E4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7B6E42">
        <w:rPr>
          <w:rFonts w:ascii="GHEA Grapalat" w:hAnsi="GHEA Grapalat"/>
          <w:sz w:val="20"/>
          <w:szCs w:val="20"/>
        </w:rPr>
        <w:lastRenderedPageBreak/>
        <w:t>Приложение № 3.1</w:t>
      </w:r>
    </w:p>
    <w:p w:rsidR="00E57272" w:rsidRPr="007B6E42" w:rsidRDefault="003B2F27" w:rsidP="00E57272">
      <w:pPr>
        <w:pStyle w:val="a3"/>
        <w:tabs>
          <w:tab w:val="left" w:pos="708"/>
        </w:tabs>
        <w:spacing w:line="240" w:lineRule="auto"/>
        <w:jc w:val="right"/>
        <w:rPr>
          <w:rFonts w:ascii="GHEA Grapalat" w:hAnsi="GHEA Grapalat"/>
          <w:i w:val="0"/>
        </w:rPr>
      </w:pPr>
      <w:r w:rsidRPr="007B6E42">
        <w:rPr>
          <w:rFonts w:ascii="GHEA Grapalat" w:hAnsi="GHEA Grapalat"/>
          <w:i w:val="0"/>
        </w:rPr>
        <w:t xml:space="preserve">к Договору под кодом </w:t>
      </w:r>
      <w:r w:rsidRPr="007B6E42">
        <w:rPr>
          <w:rFonts w:ascii="GHEA Grapalat" w:hAnsi="GHEA Grapalat" w:cs="TimesArmenianPSMT"/>
          <w:i w:val="0"/>
        </w:rPr>
        <w:br/>
      </w:r>
      <w:r w:rsidRPr="007B6E42">
        <w:rPr>
          <w:rFonts w:ascii="GHEA Grapalat" w:hAnsi="GHEA Grapalat"/>
          <w:i w:val="0"/>
        </w:rPr>
        <w:t xml:space="preserve"> заключенному </w:t>
      </w:r>
      <w:r w:rsidR="00E57272" w:rsidRPr="007B6E42">
        <w:rPr>
          <w:rFonts w:ascii="GHEA Grapalat" w:hAnsi="GHEA Grapalat"/>
          <w:b/>
          <w:i w:val="0"/>
          <w:lang w:val="af-ZA"/>
        </w:rPr>
        <w:t>«ՇՄԱՀ-</w:t>
      </w:r>
      <w:r w:rsidR="00B95B11" w:rsidRPr="007B6E42">
        <w:rPr>
          <w:rFonts w:ascii="GHEA Grapalat" w:hAnsi="GHEA Grapalat"/>
          <w:b/>
          <w:i w:val="0"/>
        </w:rPr>
        <w:t>ԳՀ</w:t>
      </w:r>
      <w:r w:rsidR="00172526" w:rsidRPr="007B6E42">
        <w:rPr>
          <w:rFonts w:ascii="GHEA Grapalat" w:hAnsi="GHEA Grapalat"/>
          <w:b/>
          <w:i w:val="0"/>
          <w:lang w:val="en-US"/>
        </w:rPr>
        <w:t>Խ</w:t>
      </w:r>
      <w:r w:rsidR="00E57272" w:rsidRPr="007B6E42">
        <w:rPr>
          <w:rFonts w:ascii="GHEA Grapalat" w:hAnsi="GHEA Grapalat"/>
          <w:b/>
          <w:i w:val="0"/>
        </w:rPr>
        <w:t>Ծ</w:t>
      </w:r>
      <w:r w:rsidR="00E57272" w:rsidRPr="007B6E42">
        <w:rPr>
          <w:rFonts w:ascii="GHEA Grapalat" w:hAnsi="GHEA Grapalat"/>
          <w:b/>
          <w:i w:val="0"/>
          <w:lang w:val="af-ZA"/>
        </w:rPr>
        <w:t>ՁԲ-2</w:t>
      </w:r>
      <w:r w:rsidR="00346C16" w:rsidRPr="007B6E42">
        <w:rPr>
          <w:rFonts w:ascii="GHEA Grapalat" w:hAnsi="GHEA Grapalat"/>
          <w:b/>
          <w:i w:val="0"/>
          <w:lang w:val="hy-AM"/>
        </w:rPr>
        <w:t>6</w:t>
      </w:r>
      <w:r w:rsidR="00E57272" w:rsidRPr="007B6E42">
        <w:rPr>
          <w:rFonts w:ascii="GHEA Grapalat" w:hAnsi="GHEA Grapalat"/>
          <w:b/>
          <w:i w:val="0"/>
          <w:lang w:val="af-ZA"/>
        </w:rPr>
        <w:t>/</w:t>
      </w:r>
      <w:r w:rsidR="007B6E42">
        <w:rPr>
          <w:rFonts w:ascii="GHEA Grapalat" w:hAnsi="GHEA Grapalat"/>
          <w:b/>
          <w:i w:val="0"/>
        </w:rPr>
        <w:t>1</w:t>
      </w:r>
      <w:r w:rsidR="007B6E42" w:rsidRPr="007B6E42">
        <w:rPr>
          <w:rFonts w:ascii="GHEA Grapalat" w:hAnsi="GHEA Grapalat"/>
          <w:b/>
          <w:i w:val="0"/>
        </w:rPr>
        <w:t>9</w:t>
      </w:r>
      <w:r w:rsidR="00E57272" w:rsidRPr="007B6E42">
        <w:rPr>
          <w:rFonts w:ascii="GHEA Grapalat" w:hAnsi="GHEA Grapalat"/>
          <w:b/>
          <w:i w:val="0"/>
        </w:rPr>
        <w:t>»</w:t>
      </w:r>
    </w:p>
    <w:p w:rsidR="003B2F27" w:rsidRPr="007B6E4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7B6E42">
        <w:rPr>
          <w:rFonts w:ascii="GHEA Grapalat" w:hAnsi="GHEA Grapalat"/>
          <w:sz w:val="20"/>
          <w:szCs w:val="20"/>
        </w:rPr>
        <w:tab/>
        <w:t>2</w:t>
      </w:r>
      <w:r w:rsidR="0023569A" w:rsidRPr="007B6E42">
        <w:rPr>
          <w:rFonts w:ascii="GHEA Grapalat" w:hAnsi="GHEA Grapalat"/>
          <w:sz w:val="20"/>
          <w:szCs w:val="20"/>
        </w:rPr>
        <w:t>026</w:t>
      </w:r>
      <w:r w:rsidRPr="007B6E42">
        <w:rPr>
          <w:rFonts w:ascii="GHEA Grapalat" w:hAnsi="GHEA Grapalat"/>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AB0FE8">
        <w:rPr>
          <w:rFonts w:ascii="GHEA Grapalat" w:hAnsi="GHEA Grapalat"/>
          <w:b/>
          <w:sz w:val="20"/>
          <w:szCs w:val="20"/>
          <w:u w:val="single"/>
          <w:lang w:val="af-ZA"/>
        </w:rPr>
        <w:t>«ՇՄԱՀ-</w:t>
      </w:r>
      <w:r w:rsidR="006F3B8E" w:rsidRPr="00AB0FE8">
        <w:rPr>
          <w:rFonts w:ascii="GHEA Grapalat" w:hAnsi="GHEA Grapalat"/>
          <w:b/>
          <w:sz w:val="20"/>
          <w:szCs w:val="20"/>
          <w:u w:val="single"/>
        </w:rPr>
        <w:t>ԳՀ</w:t>
      </w:r>
      <w:r w:rsidR="00172526" w:rsidRPr="00AB0FE8">
        <w:rPr>
          <w:rFonts w:ascii="GHEA Grapalat" w:hAnsi="GHEA Grapalat"/>
          <w:b/>
          <w:sz w:val="20"/>
          <w:szCs w:val="20"/>
          <w:u w:val="single"/>
          <w:lang w:val="en-US"/>
        </w:rPr>
        <w:t>Խ</w:t>
      </w:r>
      <w:r w:rsidR="006F3B8E" w:rsidRPr="00AB0FE8">
        <w:rPr>
          <w:rFonts w:ascii="GHEA Grapalat" w:hAnsi="GHEA Grapalat"/>
          <w:b/>
          <w:sz w:val="20"/>
          <w:szCs w:val="20"/>
          <w:u w:val="single"/>
        </w:rPr>
        <w:t>Ծ</w:t>
      </w:r>
      <w:r w:rsidR="006F3B8E" w:rsidRPr="00AB0FE8">
        <w:rPr>
          <w:rFonts w:ascii="GHEA Grapalat" w:hAnsi="GHEA Grapalat"/>
          <w:b/>
          <w:sz w:val="20"/>
          <w:szCs w:val="20"/>
          <w:u w:val="single"/>
          <w:lang w:val="af-ZA"/>
        </w:rPr>
        <w:t>ՁԲ-2</w:t>
      </w:r>
      <w:r w:rsidR="00346C16" w:rsidRPr="00AB0FE8">
        <w:rPr>
          <w:rFonts w:ascii="GHEA Grapalat" w:hAnsi="GHEA Grapalat"/>
          <w:b/>
          <w:sz w:val="20"/>
          <w:szCs w:val="20"/>
          <w:u w:val="single"/>
          <w:lang w:val="hy-AM"/>
        </w:rPr>
        <w:t>6</w:t>
      </w:r>
      <w:r w:rsidR="006F3B8E" w:rsidRPr="00AB0FE8">
        <w:rPr>
          <w:rFonts w:ascii="GHEA Grapalat" w:hAnsi="GHEA Grapalat"/>
          <w:b/>
          <w:sz w:val="20"/>
          <w:szCs w:val="20"/>
          <w:u w:val="single"/>
          <w:lang w:val="af-ZA"/>
        </w:rPr>
        <w:t>/</w:t>
      </w:r>
      <w:r w:rsidR="00AB0FE8" w:rsidRPr="00AB0FE8">
        <w:rPr>
          <w:rFonts w:ascii="GHEA Grapalat" w:hAnsi="GHEA Grapalat"/>
          <w:b/>
          <w:sz w:val="20"/>
          <w:szCs w:val="20"/>
          <w:u w:val="single"/>
          <w:lang w:val="af-ZA"/>
        </w:rPr>
        <w:t>19</w:t>
      </w:r>
      <w:r w:rsidR="006F3B8E" w:rsidRPr="00AB0FE8">
        <w:rPr>
          <w:rFonts w:ascii="GHEA Grapalat" w:hAnsi="GHEA Grapalat"/>
          <w:b/>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заключенного __________________ 20</w:t>
      </w:r>
      <w:r w:rsidR="0023569A" w:rsidRPr="0023569A">
        <w:rPr>
          <w:rFonts w:ascii="GHEA Grapalat" w:hAnsi="GHEA Grapalat"/>
          <w:sz w:val="20"/>
          <w:szCs w:val="20"/>
        </w:rPr>
        <w:t>26</w:t>
      </w:r>
      <w:r w:rsidRPr="008D7145">
        <w:rPr>
          <w:rFonts w:ascii="GHEA Grapalat" w:hAnsi="GHEA Grapalat"/>
          <w:sz w:val="20"/>
          <w:szCs w:val="20"/>
        </w:rPr>
        <w:tab/>
        <w:t xml:space="preserve">г. </w:t>
      </w:r>
      <w:proofErr w:type="gramStart"/>
      <w:r w:rsidRPr="008D7145">
        <w:rPr>
          <w:rFonts w:ascii="GHEA Grapalat" w:hAnsi="GHEA Grapalat"/>
          <w:sz w:val="20"/>
          <w:szCs w:val="20"/>
        </w:rPr>
        <w:t>между</w:t>
      </w:r>
      <w:proofErr w:type="gramEnd"/>
      <w:r w:rsidRPr="008D7145">
        <w:rPr>
          <w:rFonts w:ascii="GHEA Grapalat" w:hAnsi="GHEA Grapalat"/>
          <w:sz w:val="20"/>
          <w:szCs w:val="20"/>
        </w:rPr>
        <w:t xml:space="preserve">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3B2F27" w:rsidP="003B2F27">
      <w:pPr>
        <w:widowControl w:val="0"/>
        <w:tabs>
          <w:tab w:val="left" w:pos="360"/>
          <w:tab w:val="left" w:pos="540"/>
        </w:tabs>
        <w:spacing w:after="160" w:line="360" w:lineRule="auto"/>
        <w:jc w:val="both"/>
        <w:rPr>
          <w:rFonts w:ascii="GHEA Grapalat" w:hAnsi="GHEA Grapalat"/>
          <w:sz w:val="20"/>
          <w:szCs w:val="20"/>
        </w:rPr>
      </w:pPr>
      <w:r w:rsidRPr="008D7145">
        <w:rPr>
          <w:rFonts w:ascii="GHEA Grapalat" w:hAnsi="GHEA Grapalat"/>
          <w:sz w:val="20"/>
          <w:szCs w:val="20"/>
        </w:rPr>
        <w:t>Исполнитель _______ 20</w:t>
      </w:r>
      <w:r w:rsidR="0023569A" w:rsidRPr="0023569A">
        <w:rPr>
          <w:rFonts w:ascii="GHEA Grapalat" w:hAnsi="GHEA Grapalat"/>
          <w:sz w:val="20"/>
          <w:szCs w:val="20"/>
        </w:rPr>
        <w:t>26</w:t>
      </w:r>
      <w:r w:rsidRPr="008D71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7B6E42" w:rsidRPr="008D7145" w:rsidTr="007B6E4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B6E42" w:rsidRPr="007B6E42" w:rsidRDefault="007B6E42" w:rsidP="007B6E42">
            <w:pPr>
              <w:pStyle w:val="af4"/>
              <w:widowControl w:val="0"/>
              <w:spacing w:before="0" w:beforeAutospacing="0" w:after="120" w:afterAutospacing="0"/>
              <w:rPr>
                <w:rFonts w:ascii="GHEA Grapalat" w:hAnsi="GHEA Grapalat"/>
                <w:sz w:val="18"/>
                <w:szCs w:val="18"/>
              </w:rPr>
            </w:pPr>
            <w:r w:rsidRPr="007B6E42">
              <w:rPr>
                <w:rFonts w:ascii="GHEA Grapalat" w:hAnsi="GHEA Grapalat"/>
                <w:sz w:val="18"/>
                <w:szCs w:val="18"/>
              </w:rPr>
              <w:t xml:space="preserve">Для нужд общины Артик </w:t>
            </w:r>
            <w:proofErr w:type="spellStart"/>
            <w:r w:rsidRPr="007B6E42">
              <w:rPr>
                <w:rFonts w:ascii="GHEA Grapalat" w:hAnsi="GHEA Grapalat"/>
                <w:sz w:val="18"/>
                <w:szCs w:val="18"/>
              </w:rPr>
              <w:t>Ширакской</w:t>
            </w:r>
            <w:proofErr w:type="spellEnd"/>
            <w:r w:rsidRPr="007B6E42">
              <w:rPr>
                <w:rFonts w:ascii="GHEA Grapalat" w:hAnsi="GHEA Grapalat"/>
                <w:sz w:val="18"/>
                <w:szCs w:val="18"/>
              </w:rPr>
              <w:t xml:space="preserve">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proofErr w:type="spellStart"/>
            <w:r w:rsidRPr="007B6E42">
              <w:rPr>
                <w:rFonts w:ascii="GHEA Grapalat" w:hAnsi="GHEA Grapalat"/>
                <w:sz w:val="18"/>
                <w:szCs w:val="18"/>
              </w:rPr>
              <w:t>Пемзашен</w:t>
            </w:r>
            <w:proofErr w:type="spellEnd"/>
            <w:r w:rsidRPr="007B6E42">
              <w:rPr>
                <w:rFonts w:ascii="GHEA Grapalat" w:hAnsi="GHEA Grapalat"/>
                <w:sz w:val="18"/>
                <w:szCs w:val="18"/>
              </w:rPr>
              <w:t>.</w:t>
            </w:r>
          </w:p>
        </w:tc>
        <w:tc>
          <w:tcPr>
            <w:tcW w:w="2062" w:type="dxa"/>
            <w:tcBorders>
              <w:top w:val="single" w:sz="4" w:space="0" w:color="000000"/>
              <w:left w:val="single" w:sz="4" w:space="0" w:color="000000"/>
              <w:bottom w:val="single" w:sz="4" w:space="0" w:color="000000"/>
              <w:right w:val="single" w:sz="4" w:space="0" w:color="auto"/>
            </w:tcBorders>
          </w:tcPr>
          <w:p w:rsidR="007B6E42" w:rsidRPr="008D7145" w:rsidRDefault="007B6E4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B6E42" w:rsidRPr="008D7145" w:rsidRDefault="007B6E42" w:rsidP="005B7138">
            <w:pPr>
              <w:widowControl w:val="0"/>
              <w:spacing w:after="120"/>
              <w:rPr>
                <w:rFonts w:ascii="GHEA Grapalat" w:hAnsi="GHEA Grapalat" w:cs="Sylfaen"/>
                <w:sz w:val="20"/>
                <w:szCs w:val="20"/>
              </w:rPr>
            </w:pPr>
          </w:p>
        </w:tc>
      </w:tr>
      <w:tr w:rsidR="007B6E42"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B6E42" w:rsidRPr="007B6E42" w:rsidRDefault="007B6E42" w:rsidP="007B6E42">
            <w:pPr>
              <w:pStyle w:val="af4"/>
              <w:widowControl w:val="0"/>
              <w:spacing w:before="0" w:beforeAutospacing="0" w:after="120" w:afterAutospacing="0"/>
              <w:rPr>
                <w:rFonts w:ascii="GHEA Grapalat" w:hAnsi="GHEA Grapalat"/>
                <w:sz w:val="18"/>
                <w:szCs w:val="18"/>
              </w:rPr>
            </w:pPr>
            <w:r w:rsidRPr="007B6E42">
              <w:rPr>
                <w:rFonts w:ascii="GHEA Grapalat" w:hAnsi="GHEA Grapalat"/>
                <w:sz w:val="18"/>
                <w:szCs w:val="18"/>
              </w:rPr>
              <w:t xml:space="preserve">Для нужд общины Артик </w:t>
            </w:r>
            <w:proofErr w:type="spellStart"/>
            <w:r w:rsidRPr="007B6E42">
              <w:rPr>
                <w:rFonts w:ascii="GHEA Grapalat" w:hAnsi="GHEA Grapalat"/>
                <w:sz w:val="18"/>
                <w:szCs w:val="18"/>
              </w:rPr>
              <w:t>Ширакской</w:t>
            </w:r>
            <w:proofErr w:type="spellEnd"/>
            <w:r w:rsidRPr="007B6E42">
              <w:rPr>
                <w:rFonts w:ascii="GHEA Grapalat" w:hAnsi="GHEA Grapalat"/>
                <w:sz w:val="18"/>
                <w:szCs w:val="18"/>
              </w:rPr>
              <w:t xml:space="preserve">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proofErr w:type="spellStart"/>
            <w:r w:rsidRPr="007B6E42">
              <w:rPr>
                <w:rFonts w:ascii="GHEA Grapalat" w:hAnsi="GHEA Grapalat"/>
                <w:sz w:val="18"/>
                <w:szCs w:val="18"/>
              </w:rPr>
              <w:t>Лернакерт</w:t>
            </w:r>
            <w:proofErr w:type="spellEnd"/>
            <w:r w:rsidRPr="007B6E42">
              <w:rPr>
                <w:rFonts w:ascii="GHEA Grapalat" w:hAnsi="GHEA Grapalat"/>
                <w:sz w:val="18"/>
                <w:szCs w:val="18"/>
              </w:rPr>
              <w:t>.</w:t>
            </w:r>
          </w:p>
        </w:tc>
        <w:tc>
          <w:tcPr>
            <w:tcW w:w="2062" w:type="dxa"/>
            <w:tcBorders>
              <w:top w:val="single" w:sz="4" w:space="0" w:color="000000"/>
              <w:left w:val="single" w:sz="4" w:space="0" w:color="000000"/>
              <w:bottom w:val="single" w:sz="4" w:space="0" w:color="000000"/>
              <w:right w:val="single" w:sz="4" w:space="0" w:color="auto"/>
            </w:tcBorders>
          </w:tcPr>
          <w:p w:rsidR="007B6E42" w:rsidRPr="008D7145" w:rsidRDefault="007B6E4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7B6E42" w:rsidRPr="008D7145" w:rsidRDefault="007B6E42" w:rsidP="005B7138">
            <w:pPr>
              <w:widowControl w:val="0"/>
              <w:spacing w:after="120"/>
              <w:rPr>
                <w:rFonts w:ascii="GHEA Grapalat" w:hAnsi="GHEA Grapalat" w:cs="Sylfaen"/>
                <w:sz w:val="20"/>
                <w:szCs w:val="20"/>
              </w:rPr>
            </w:pPr>
          </w:p>
        </w:tc>
      </w:tr>
    </w:tbl>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8" w:author="Inesa Kocharyan" w:date="2025-02-07T11:40:00Z"/>
          <w:rFonts w:ascii="GHEA Grapalat" w:hAnsi="GHEA Grapalat"/>
          <w:i/>
          <w:sz w:val="20"/>
          <w:szCs w:val="20"/>
          <w:lang w:val="en-US"/>
        </w:rPr>
      </w:pPr>
      <w:ins w:id="29"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C34203" w:rsidRDefault="003A45B5" w:rsidP="003A45B5">
      <w:pPr>
        <w:widowControl w:val="0"/>
        <w:jc w:val="right"/>
        <w:rPr>
          <w:rFonts w:ascii="GHEA Grapalat" w:hAnsi="GHEA Grapalat" w:cs="Sylfaen"/>
          <w:sz w:val="20"/>
          <w:szCs w:val="20"/>
        </w:rPr>
      </w:pPr>
      <w:r w:rsidRPr="00C34203">
        <w:rPr>
          <w:rFonts w:ascii="GHEA Grapalat" w:hAnsi="GHEA Grapalat"/>
          <w:sz w:val="20"/>
          <w:szCs w:val="20"/>
        </w:rPr>
        <w:t>Приложение № 4</w:t>
      </w:r>
    </w:p>
    <w:p w:rsidR="00E57272" w:rsidRPr="00C34203" w:rsidRDefault="003A45B5" w:rsidP="00E57272">
      <w:pPr>
        <w:pStyle w:val="a3"/>
        <w:tabs>
          <w:tab w:val="left" w:pos="708"/>
        </w:tabs>
        <w:spacing w:line="240" w:lineRule="auto"/>
        <w:jc w:val="right"/>
        <w:rPr>
          <w:rFonts w:ascii="GHEA Grapalat" w:hAnsi="GHEA Grapalat"/>
          <w:i w:val="0"/>
        </w:rPr>
      </w:pPr>
      <w:r w:rsidRPr="00C34203">
        <w:rPr>
          <w:rFonts w:ascii="GHEA Grapalat" w:hAnsi="GHEA Grapalat"/>
          <w:i w:val="0"/>
        </w:rPr>
        <w:t>к Договору под кодом</w:t>
      </w:r>
      <w:r w:rsidRPr="00C34203">
        <w:rPr>
          <w:rFonts w:ascii="GHEA Grapalat" w:hAnsi="GHEA Grapalat"/>
          <w:i w:val="0"/>
          <w:lang w:val="hy-AM"/>
        </w:rPr>
        <w:t xml:space="preserve"> «      »</w:t>
      </w:r>
      <w:r w:rsidRPr="00C34203">
        <w:rPr>
          <w:rFonts w:ascii="GHEA Grapalat" w:hAnsi="GHEA Grapalat"/>
          <w:i w:val="0"/>
        </w:rPr>
        <w:t xml:space="preserve"> </w:t>
      </w:r>
      <w:r w:rsidRPr="00C34203">
        <w:rPr>
          <w:rFonts w:ascii="GHEA Grapalat" w:hAnsi="GHEA Grapalat" w:cs="Sylfaen"/>
          <w:i w:val="0"/>
        </w:rPr>
        <w:br/>
      </w:r>
      <w:r w:rsidRPr="00C34203">
        <w:rPr>
          <w:rFonts w:ascii="GHEA Grapalat" w:hAnsi="GHEA Grapalat"/>
          <w:i w:val="0"/>
        </w:rPr>
        <w:t xml:space="preserve">заключенному </w:t>
      </w:r>
      <w:r w:rsidR="00E57272" w:rsidRPr="00C34203">
        <w:rPr>
          <w:rFonts w:ascii="GHEA Grapalat" w:hAnsi="GHEA Grapalat"/>
          <w:b/>
          <w:i w:val="0"/>
          <w:lang w:val="af-ZA"/>
        </w:rPr>
        <w:t>«ՇՄԱՀ-</w:t>
      </w:r>
      <w:r w:rsidR="006F3B8E" w:rsidRPr="00C34203">
        <w:rPr>
          <w:rFonts w:ascii="GHEA Grapalat" w:hAnsi="GHEA Grapalat"/>
          <w:b/>
          <w:i w:val="0"/>
        </w:rPr>
        <w:t>ԳՀ</w:t>
      </w:r>
      <w:r w:rsidR="00E57272" w:rsidRPr="00C34203">
        <w:rPr>
          <w:rFonts w:ascii="GHEA Grapalat" w:hAnsi="GHEA Grapalat"/>
          <w:b/>
          <w:i w:val="0"/>
        </w:rPr>
        <w:t>Ծ</w:t>
      </w:r>
      <w:r w:rsidR="0023569A" w:rsidRPr="00C34203">
        <w:rPr>
          <w:rFonts w:ascii="GHEA Grapalat" w:hAnsi="GHEA Grapalat"/>
          <w:b/>
          <w:i w:val="0"/>
          <w:lang w:val="en-US"/>
        </w:rPr>
        <w:t>Խ</w:t>
      </w:r>
      <w:r w:rsidR="00E57272" w:rsidRPr="00C34203">
        <w:rPr>
          <w:rFonts w:ascii="GHEA Grapalat" w:hAnsi="GHEA Grapalat"/>
          <w:b/>
          <w:i w:val="0"/>
          <w:lang w:val="af-ZA"/>
        </w:rPr>
        <w:t>ՁԲ-2</w:t>
      </w:r>
      <w:r w:rsidR="00346C16" w:rsidRPr="00C34203">
        <w:rPr>
          <w:rFonts w:ascii="GHEA Grapalat" w:hAnsi="GHEA Grapalat"/>
          <w:b/>
          <w:i w:val="0"/>
          <w:lang w:val="hy-AM"/>
        </w:rPr>
        <w:t>6</w:t>
      </w:r>
      <w:r w:rsidR="00E57272" w:rsidRPr="00C34203">
        <w:rPr>
          <w:rFonts w:ascii="GHEA Grapalat" w:hAnsi="GHEA Grapalat"/>
          <w:b/>
          <w:i w:val="0"/>
          <w:lang w:val="af-ZA"/>
        </w:rPr>
        <w:t>/</w:t>
      </w:r>
      <w:r w:rsidR="00C34203">
        <w:rPr>
          <w:rFonts w:ascii="GHEA Grapalat" w:hAnsi="GHEA Grapalat"/>
          <w:b/>
          <w:i w:val="0"/>
        </w:rPr>
        <w:t>1</w:t>
      </w:r>
      <w:r w:rsidR="00C34203" w:rsidRPr="00C34203">
        <w:rPr>
          <w:rFonts w:ascii="GHEA Grapalat" w:hAnsi="GHEA Grapalat"/>
          <w:b/>
          <w:i w:val="0"/>
        </w:rPr>
        <w:t>9</w:t>
      </w:r>
      <w:r w:rsidR="00E57272" w:rsidRPr="00C34203">
        <w:rPr>
          <w:rFonts w:ascii="GHEA Grapalat" w:hAnsi="GHEA Grapalat"/>
          <w:b/>
          <w:i w:val="0"/>
        </w:rPr>
        <w:t>»</w:t>
      </w:r>
    </w:p>
    <w:p w:rsidR="003A45B5" w:rsidRPr="00C34203" w:rsidRDefault="0023569A" w:rsidP="003A45B5">
      <w:pPr>
        <w:widowControl w:val="0"/>
        <w:jc w:val="right"/>
        <w:rPr>
          <w:rFonts w:ascii="GHEA Grapalat" w:hAnsi="GHEA Grapalat" w:cs="Sylfaen"/>
          <w:sz w:val="20"/>
          <w:szCs w:val="20"/>
        </w:rPr>
      </w:pPr>
      <w:r w:rsidRPr="00C34203">
        <w:rPr>
          <w:rFonts w:ascii="GHEA Grapalat" w:hAnsi="GHEA Grapalat"/>
          <w:sz w:val="20"/>
          <w:szCs w:val="20"/>
        </w:rPr>
        <w:tab/>
        <w:t>2026</w:t>
      </w:r>
      <w:r w:rsidR="003A45B5" w:rsidRPr="00C34203">
        <w:rPr>
          <w:rFonts w:ascii="GHEA Grapalat" w:hAnsi="GHEA Grapalat"/>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w:t>
      </w:r>
      <w:proofErr w:type="gramStart"/>
      <w:r w:rsidR="006F3B8E" w:rsidRPr="008D7145">
        <w:rPr>
          <w:rFonts w:ascii="GHEA Grapalat" w:hAnsi="GHEA Grapalat"/>
          <w:sz w:val="20"/>
          <w:szCs w:val="20"/>
          <w:u w:val="single"/>
        </w:rPr>
        <w:t>к</w:t>
      </w:r>
      <w:r w:rsidRPr="008D7145">
        <w:rPr>
          <w:rFonts w:ascii="GHEA Grapalat" w:hAnsi="GHEA Grapalat"/>
          <w:sz w:val="20"/>
          <w:szCs w:val="20"/>
        </w:rPr>
        <w:t>-</w:t>
      </w:r>
      <w:proofErr w:type="gramEnd"/>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005C3B92">
        <w:rPr>
          <w:rFonts w:ascii="GHEA Grapalat" w:hAnsi="GHEA Grapalat" w:cs="Sylfaen"/>
          <w:sz w:val="20"/>
          <w:szCs w:val="20"/>
          <w:lang w:val="es-ES"/>
        </w:rPr>
        <w:t>26</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C34203">
        <w:rPr>
          <w:rFonts w:ascii="GHEA Grapalat" w:hAnsi="GHEA Grapalat" w:cs="Sylfaen"/>
          <w:b/>
          <w:sz w:val="20"/>
          <w:szCs w:val="20"/>
          <w:u w:val="single"/>
          <w:lang w:val="es-ES"/>
        </w:rPr>
        <w:t>«</w:t>
      </w:r>
      <w:r w:rsidR="006F3B8E" w:rsidRPr="00C34203">
        <w:rPr>
          <w:rFonts w:ascii="GHEA Grapalat" w:hAnsi="GHEA Grapalat"/>
          <w:b/>
          <w:sz w:val="20"/>
          <w:szCs w:val="20"/>
          <w:u w:val="single"/>
          <w:lang w:val="af-ZA"/>
        </w:rPr>
        <w:t>ՇՄԱՀ-ԳՀ</w:t>
      </w:r>
      <w:r w:rsidR="00346C16" w:rsidRPr="00C34203">
        <w:rPr>
          <w:rFonts w:ascii="GHEA Grapalat" w:hAnsi="GHEA Grapalat"/>
          <w:b/>
          <w:sz w:val="20"/>
          <w:szCs w:val="20"/>
          <w:u w:val="single"/>
          <w:lang w:val="af-ZA"/>
        </w:rPr>
        <w:t>ԽԾՁԲ-2</w:t>
      </w:r>
      <w:r w:rsidR="00346C16" w:rsidRPr="00C34203">
        <w:rPr>
          <w:rFonts w:ascii="GHEA Grapalat" w:hAnsi="GHEA Grapalat"/>
          <w:b/>
          <w:sz w:val="20"/>
          <w:szCs w:val="20"/>
          <w:u w:val="single"/>
          <w:lang w:val="hy-AM"/>
        </w:rPr>
        <w:t>6</w:t>
      </w:r>
      <w:r w:rsidR="00346C16" w:rsidRPr="00C34203">
        <w:rPr>
          <w:rFonts w:ascii="GHEA Grapalat" w:hAnsi="GHEA Grapalat"/>
          <w:b/>
          <w:sz w:val="20"/>
          <w:szCs w:val="20"/>
          <w:u w:val="single"/>
          <w:lang w:val="af-ZA"/>
        </w:rPr>
        <w:t>/</w:t>
      </w:r>
      <w:r w:rsidR="00C34203" w:rsidRPr="00C34203">
        <w:rPr>
          <w:rFonts w:ascii="GHEA Grapalat" w:hAnsi="GHEA Grapalat"/>
          <w:b/>
          <w:sz w:val="20"/>
          <w:szCs w:val="20"/>
          <w:u w:val="single"/>
          <w:lang w:val="af-ZA"/>
        </w:rPr>
        <w:t>19</w:t>
      </w:r>
      <w:r w:rsidR="006F3B8E" w:rsidRPr="00C34203">
        <w:rPr>
          <w:rFonts w:ascii="GHEA Grapalat" w:hAnsi="GHEA Grapalat" w:cs="Sylfaen"/>
          <w:b/>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r w:rsidRPr="008D7145">
        <w:rPr>
          <w:rFonts w:ascii="GHEA Grapalat" w:hAnsi="GHEA Grapalat" w:cs="Sylfaen"/>
          <w:sz w:val="20"/>
          <w:szCs w:val="20"/>
        </w:rPr>
        <w:t>далее-Договор</w:t>
      </w:r>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и ------------------------- - ом</w:t>
      </w:r>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C34203" w:rsidRDefault="003A45B5" w:rsidP="003A45B5">
      <w:pPr>
        <w:ind w:firstLine="709"/>
        <w:rPr>
          <w:rFonts w:ascii="GHEA Grapalat" w:hAnsi="GHEA Grapalat" w:cs="Sylfaen"/>
          <w:b/>
          <w:sz w:val="20"/>
          <w:szCs w:val="20"/>
          <w:lang w:val="es-ES"/>
        </w:rPr>
      </w:pPr>
      <w:r w:rsidRPr="008D7145">
        <w:rPr>
          <w:rFonts w:ascii="GHEA Grapalat" w:hAnsi="GHEA Grapalat"/>
          <w:sz w:val="20"/>
          <w:szCs w:val="20"/>
          <w:u w:val="single"/>
          <w:lang w:val="es-ES"/>
        </w:rPr>
        <w:tab/>
      </w:r>
      <w:r w:rsidR="005C3B92">
        <w:rPr>
          <w:rFonts w:ascii="GHEA Grapalat" w:hAnsi="GHEA Grapalat" w:cs="Sylfaen"/>
          <w:sz w:val="20"/>
          <w:szCs w:val="20"/>
          <w:lang w:val="es-ES"/>
        </w:rPr>
        <w:t xml:space="preserve"> «--»   2026</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C34203">
        <w:rPr>
          <w:rFonts w:ascii="GHEA Grapalat" w:hAnsi="GHEA Grapalat"/>
          <w:b/>
          <w:sz w:val="20"/>
          <w:szCs w:val="20"/>
          <w:u w:val="single"/>
          <w:lang w:val="es-ES"/>
        </w:rPr>
        <w:t>«</w:t>
      </w:r>
      <w:r w:rsidR="006F3B8E" w:rsidRPr="00C34203">
        <w:rPr>
          <w:rFonts w:ascii="GHEA Grapalat" w:hAnsi="GHEA Grapalat"/>
          <w:b/>
          <w:sz w:val="20"/>
          <w:szCs w:val="20"/>
          <w:u w:val="single"/>
          <w:lang w:val="af-ZA"/>
        </w:rPr>
        <w:t>ՇՄԱՀ-ԳՀ</w:t>
      </w:r>
      <w:r w:rsidR="00346C16" w:rsidRPr="00C34203">
        <w:rPr>
          <w:rFonts w:ascii="GHEA Grapalat" w:hAnsi="GHEA Grapalat"/>
          <w:b/>
          <w:sz w:val="20"/>
          <w:szCs w:val="20"/>
          <w:u w:val="single"/>
          <w:lang w:val="af-ZA"/>
        </w:rPr>
        <w:t>ԽԾՁԲ-2</w:t>
      </w:r>
      <w:r w:rsidR="00346C16" w:rsidRPr="00C34203">
        <w:rPr>
          <w:rFonts w:ascii="GHEA Grapalat" w:hAnsi="GHEA Grapalat"/>
          <w:b/>
          <w:sz w:val="20"/>
          <w:szCs w:val="20"/>
          <w:u w:val="single"/>
          <w:lang w:val="hy-AM"/>
        </w:rPr>
        <w:t>6</w:t>
      </w:r>
      <w:r w:rsidR="00346C16" w:rsidRPr="00C34203">
        <w:rPr>
          <w:rFonts w:ascii="GHEA Grapalat" w:hAnsi="GHEA Grapalat"/>
          <w:b/>
          <w:sz w:val="20"/>
          <w:szCs w:val="20"/>
          <w:u w:val="single"/>
          <w:lang w:val="af-ZA"/>
        </w:rPr>
        <w:t>/</w:t>
      </w:r>
      <w:r w:rsidR="00C34203" w:rsidRPr="00C34203">
        <w:rPr>
          <w:rFonts w:ascii="GHEA Grapalat" w:hAnsi="GHEA Grapalat"/>
          <w:b/>
          <w:sz w:val="20"/>
          <w:szCs w:val="20"/>
          <w:u w:val="single"/>
          <w:lang w:val="af-ZA"/>
        </w:rPr>
        <w:t>19</w:t>
      </w:r>
      <w:r w:rsidRPr="00C34203">
        <w:rPr>
          <w:rFonts w:ascii="GHEA Grapalat" w:hAnsi="GHEA Grapalat"/>
          <w:b/>
          <w:sz w:val="20"/>
          <w:szCs w:val="20"/>
          <w:u w:val="single"/>
          <w:lang w:val="es-ES"/>
        </w:rPr>
        <w:t>»</w:t>
      </w:r>
      <w:r w:rsidRPr="00C34203">
        <w:rPr>
          <w:rFonts w:ascii="GHEA Grapalat" w:hAnsi="GHEA Grapalat"/>
          <w:b/>
          <w:sz w:val="20"/>
          <w:szCs w:val="20"/>
        </w:rPr>
        <w:t>.</w:t>
      </w:r>
      <w:r w:rsidRPr="00C34203">
        <w:rPr>
          <w:rFonts w:ascii="GHEA Grapalat" w:hAnsi="GHEA Grapalat" w:cs="Sylfaen"/>
          <w:b/>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 xml:space="preserve">Согласен с </w:t>
      </w:r>
      <w:proofErr w:type="gramStart"/>
      <w:r w:rsidRPr="008D7145">
        <w:rPr>
          <w:rFonts w:ascii="GHEA Grapalat" w:hAnsi="GHEA Grapalat" w:cs="Sylfaen"/>
          <w:sz w:val="20"/>
          <w:szCs w:val="20"/>
        </w:rPr>
        <w:t>условиями</w:t>
      </w:r>
      <w:proofErr w:type="gramEnd"/>
      <w:r w:rsidRPr="008D7145">
        <w:rPr>
          <w:rFonts w:ascii="GHEA Grapalat" w:hAnsi="GHEA Grapalat" w:cs="Sylfaen"/>
          <w:sz w:val="20"/>
          <w:szCs w:val="20"/>
        </w:rPr>
        <w:t xml:space="preserve">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8A0" w:rsidRDefault="00C958A0">
      <w:r>
        <w:separator/>
      </w:r>
    </w:p>
  </w:endnote>
  <w:endnote w:type="continuationSeparator" w:id="0">
    <w:p w:rsidR="00C958A0" w:rsidRDefault="00C95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B6E42" w:rsidRPr="00305BEC" w:rsidRDefault="00D62A07">
        <w:pPr>
          <w:pStyle w:val="a5"/>
          <w:jc w:val="center"/>
          <w:rPr>
            <w:rFonts w:ascii="GHEA Grapalat" w:hAnsi="GHEA Grapalat"/>
            <w:sz w:val="24"/>
            <w:szCs w:val="24"/>
          </w:rPr>
        </w:pPr>
        <w:r w:rsidRPr="00305BEC">
          <w:rPr>
            <w:rFonts w:ascii="GHEA Grapalat" w:hAnsi="GHEA Grapalat"/>
            <w:sz w:val="24"/>
            <w:szCs w:val="24"/>
          </w:rPr>
          <w:fldChar w:fldCharType="begin"/>
        </w:r>
        <w:r w:rsidR="007B6E4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14D9A">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8A0" w:rsidRDefault="00C958A0">
      <w:r>
        <w:separator/>
      </w:r>
    </w:p>
  </w:footnote>
  <w:footnote w:type="continuationSeparator" w:id="0">
    <w:p w:rsidR="00C958A0" w:rsidRDefault="00C958A0">
      <w:r>
        <w:continuationSeparator/>
      </w:r>
    </w:p>
  </w:footnote>
  <w:footnote w:id="1">
    <w:p w:rsidR="007B6E42" w:rsidRDefault="007B6E42" w:rsidP="00720627">
      <w:pPr>
        <w:pStyle w:val="af2"/>
        <w:jc w:val="both"/>
        <w:rPr>
          <w:rFonts w:asciiTheme="minorHAnsi" w:hAnsiTheme="minorHAnsi"/>
        </w:rPr>
      </w:pPr>
    </w:p>
    <w:p w:rsidR="007B6E42" w:rsidRPr="004D0297" w:rsidRDefault="007B6E4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B6E42" w:rsidRPr="004D0297" w:rsidRDefault="007B6E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7B6E42" w:rsidRPr="004D0297" w:rsidRDefault="007B6E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6E42" w:rsidRPr="004D0297" w:rsidRDefault="007B6E4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B6E42" w:rsidRPr="004D0297" w:rsidRDefault="007B6E42">
      <w:pPr>
        <w:pStyle w:val="af2"/>
      </w:pPr>
    </w:p>
  </w:footnote>
  <w:footnote w:id="2">
    <w:p w:rsidR="007B6E42" w:rsidRDefault="007B6E4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B6E42" w:rsidRDefault="007B6E4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B6E42" w:rsidRPr="001144D1" w:rsidRDefault="007B6E4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7B6E42" w:rsidRPr="008842CE" w:rsidRDefault="007B6E4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B6E42" w:rsidRPr="00936FBF" w:rsidRDefault="007B6E42">
      <w:pPr>
        <w:pStyle w:val="af2"/>
        <w:rPr>
          <w:lang w:val="af-ZA"/>
        </w:rPr>
      </w:pPr>
    </w:p>
  </w:footnote>
  <w:footnote w:id="4">
    <w:p w:rsidR="007B6E42" w:rsidRPr="00FE2AA4" w:rsidRDefault="007B6E4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7B6E42" w:rsidRPr="008842CE" w:rsidRDefault="007B6E4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6E42" w:rsidRPr="000811C1" w:rsidRDefault="007B6E42">
      <w:pPr>
        <w:pStyle w:val="af2"/>
        <w:rPr>
          <w:lang w:val="af-ZA"/>
        </w:rPr>
      </w:pPr>
    </w:p>
  </w:footnote>
  <w:footnote w:id="6">
    <w:p w:rsidR="007B6E42" w:rsidRPr="00BB3AD3" w:rsidRDefault="007B6E4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B6E42" w:rsidRPr="00BB3AD3" w:rsidRDefault="007B6E4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B6E42" w:rsidRPr="00503411" w:rsidRDefault="007B6E42"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B6E42" w:rsidRPr="00DF0ADE" w:rsidRDefault="007B6E42" w:rsidP="00DF0ADE">
      <w:pPr>
        <w:pStyle w:val="af2"/>
        <w:jc w:val="both"/>
        <w:rPr>
          <w:rFonts w:ascii="GHEA Grapalat" w:hAnsi="GHEA Grapalat" w:cs="Sylfaen"/>
          <w:i/>
          <w:sz w:val="16"/>
          <w:szCs w:val="16"/>
        </w:rPr>
      </w:pPr>
    </w:p>
  </w:footnote>
  <w:footnote w:id="7">
    <w:p w:rsidR="007B6E42" w:rsidRPr="00511966" w:rsidRDefault="007B6E42"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7B6E42" w:rsidRPr="008E4439" w:rsidRDefault="007B6E4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B6E42" w:rsidRPr="000811C1" w:rsidRDefault="007B6E42" w:rsidP="0027573B">
      <w:pPr>
        <w:pStyle w:val="af2"/>
        <w:rPr>
          <w:rFonts w:ascii="Sylfaen" w:hAnsi="Sylfaen"/>
          <w:sz w:val="18"/>
          <w:szCs w:val="18"/>
        </w:rPr>
      </w:pPr>
    </w:p>
  </w:footnote>
  <w:footnote w:id="9">
    <w:p w:rsidR="007B6E42" w:rsidRPr="00A31673" w:rsidRDefault="007B6E4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B6E42" w:rsidRDefault="007B6E42" w:rsidP="006B3E56">
      <w:pPr>
        <w:jc w:val="both"/>
      </w:pPr>
    </w:p>
    <w:p w:rsidR="007B6E42" w:rsidRPr="008444F1" w:rsidRDefault="007B6E42" w:rsidP="006B3E56">
      <w:pPr>
        <w:jc w:val="both"/>
        <w:rPr>
          <w:i/>
        </w:rPr>
      </w:pPr>
    </w:p>
    <w:p w:rsidR="007B6E42" w:rsidRPr="00CE1F6E" w:rsidRDefault="007B6E42" w:rsidP="00AD11D1">
      <w:pPr>
        <w:jc w:val="both"/>
        <w:rPr>
          <w:rFonts w:ascii="GHEA Grapalat" w:hAnsi="GHEA Grapalat"/>
          <w:i/>
          <w:sz w:val="16"/>
          <w:szCs w:val="16"/>
        </w:rPr>
      </w:pPr>
      <w:r w:rsidRPr="00CE1F6E">
        <w:rPr>
          <w:rStyle w:val="af6"/>
          <w:i/>
          <w:sz w:val="16"/>
          <w:szCs w:val="16"/>
        </w:rPr>
        <w:t>**</w:t>
      </w:r>
      <w:r w:rsidRPr="00CE1F6E">
        <w:rPr>
          <w:i/>
          <w:sz w:val="16"/>
          <w:szCs w:val="16"/>
        </w:rPr>
        <w:t xml:space="preserve"> </w:t>
      </w:r>
      <w:r w:rsidRPr="00CE1F6E">
        <w:rPr>
          <w:rFonts w:asciiTheme="minorHAnsi" w:hAnsiTheme="minorHAnsi"/>
          <w:i/>
          <w:sz w:val="16"/>
          <w:szCs w:val="16"/>
          <w:lang w:val="af-ZA"/>
        </w:rPr>
        <w:t>-</w:t>
      </w:r>
      <w:r w:rsidRPr="00CE1F6E">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B6E42" w:rsidRPr="00CE1F6E" w:rsidRDefault="007B6E42" w:rsidP="00AD11D1">
      <w:pPr>
        <w:jc w:val="both"/>
        <w:rPr>
          <w:rFonts w:ascii="GHEA Grapalat" w:hAnsi="GHEA Grapalat"/>
          <w:i/>
          <w:sz w:val="16"/>
          <w:szCs w:val="16"/>
        </w:rPr>
      </w:pPr>
      <w:r w:rsidRPr="00CE1F6E">
        <w:rPr>
          <w:rFonts w:ascii="GHEA Grapalat" w:hAnsi="GHEA Grapalat"/>
          <w:i/>
          <w:sz w:val="16"/>
          <w:szCs w:val="16"/>
        </w:rPr>
        <w:t>- если участник не является резидентом РА</w:t>
      </w:r>
      <w:proofErr w:type="gramStart"/>
      <w:r w:rsidRPr="00CE1F6E">
        <w:rPr>
          <w:rFonts w:ascii="GHEA Grapalat" w:hAnsi="GHEA Grapalat"/>
          <w:i/>
          <w:sz w:val="16"/>
          <w:szCs w:val="16"/>
        </w:rPr>
        <w:t xml:space="preserve">,, </w:t>
      </w:r>
      <w:proofErr w:type="gramEnd"/>
      <w:r w:rsidRPr="00CE1F6E">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1.2";</w:t>
      </w:r>
    </w:p>
    <w:p w:rsidR="007B6E42" w:rsidRPr="00CE1F6E" w:rsidRDefault="007B6E42" w:rsidP="00AD11D1">
      <w:pPr>
        <w:jc w:val="both"/>
        <w:rPr>
          <w:rFonts w:ascii="GHEA Grapalat" w:hAnsi="GHEA Grapalat"/>
          <w:i/>
          <w:sz w:val="16"/>
          <w:szCs w:val="16"/>
        </w:rPr>
      </w:pPr>
      <w:r w:rsidRPr="00CE1F6E">
        <w:rPr>
          <w:rFonts w:ascii="GHEA Grapalat" w:hAnsi="GHEA Grapalat"/>
          <w:i/>
          <w:sz w:val="16"/>
          <w:szCs w:val="16"/>
        </w:rPr>
        <w:t>- если участник является индивидуальным предпринимателем или физическим лицо</w:t>
      </w:r>
      <w:proofErr w:type="gramStart"/>
      <w:r w:rsidRPr="00CE1F6E">
        <w:rPr>
          <w:rFonts w:ascii="GHEA Grapalat" w:hAnsi="GHEA Grapalat"/>
          <w:i/>
          <w:sz w:val="16"/>
          <w:szCs w:val="16"/>
        </w:rPr>
        <w:t>м-</w:t>
      </w:r>
      <w:proofErr w:type="gramEnd"/>
      <w:r w:rsidRPr="00CE1F6E">
        <w:rPr>
          <w:rFonts w:ascii="GHEA Grapalat" w:hAnsi="GHEA Grapalat"/>
          <w:i/>
          <w:sz w:val="16"/>
          <w:szCs w:val="16"/>
        </w:rPr>
        <w:t xml:space="preserve"> информация о реальных бенефициарах не представляется</w:t>
      </w:r>
    </w:p>
    <w:p w:rsidR="007B6E42" w:rsidRDefault="007B6E42" w:rsidP="006B3E56">
      <w:pPr>
        <w:jc w:val="both"/>
        <w:rPr>
          <w:rFonts w:ascii="GHEA Grapalat" w:hAnsi="GHEA Grapalat"/>
          <w:sz w:val="20"/>
          <w:szCs w:val="20"/>
          <w:lang w:val="af-ZA"/>
        </w:rPr>
      </w:pPr>
    </w:p>
    <w:p w:rsidR="007B6E42" w:rsidRDefault="007B6E42" w:rsidP="006B3E56">
      <w:pPr>
        <w:pStyle w:val="af2"/>
        <w:rPr>
          <w:rFonts w:asciiTheme="minorHAnsi" w:hAnsiTheme="minorHAnsi"/>
          <w:lang w:val="af-ZA"/>
        </w:rPr>
      </w:pPr>
    </w:p>
  </w:footnote>
  <w:footnote w:id="11">
    <w:p w:rsidR="007B6E42" w:rsidRPr="00314D9A" w:rsidRDefault="007B6E42" w:rsidP="003C670C">
      <w:pPr>
        <w:widowControl w:val="0"/>
        <w:ind w:right="309"/>
        <w:jc w:val="both"/>
        <w:rPr>
          <w:color w:val="FF0000"/>
        </w:rPr>
      </w:pPr>
    </w:p>
    <w:p w:rsidR="007B6E42" w:rsidRPr="00CE1F6E" w:rsidRDefault="007B6E42" w:rsidP="003C670C">
      <w:pPr>
        <w:widowControl w:val="0"/>
        <w:ind w:right="309"/>
        <w:jc w:val="both"/>
        <w:rPr>
          <w:color w:val="FF0000"/>
          <w:sz w:val="16"/>
          <w:szCs w:val="16"/>
        </w:rPr>
      </w:pPr>
      <w:r w:rsidRPr="00CE1F6E">
        <w:rPr>
          <w:rStyle w:val="af6"/>
          <w:color w:val="FF0000"/>
          <w:sz w:val="16"/>
          <w:szCs w:val="16"/>
        </w:rPr>
        <w:t>**</w:t>
      </w:r>
      <w:r w:rsidRPr="00CE1F6E">
        <w:rPr>
          <w:color w:val="FF0000"/>
          <w:sz w:val="16"/>
          <w:szCs w:val="16"/>
        </w:rPr>
        <w:t xml:space="preserve"> </w:t>
      </w:r>
    </w:p>
    <w:p w:rsidR="007B6E42" w:rsidRPr="00CE1F6E" w:rsidRDefault="007B6E42" w:rsidP="003C670C">
      <w:pPr>
        <w:widowControl w:val="0"/>
        <w:ind w:right="309"/>
        <w:jc w:val="both"/>
        <w:rPr>
          <w:rFonts w:ascii="GHEA Grapalat" w:hAnsi="GHEA Grapalat"/>
          <w:i/>
          <w:color w:val="FF0000"/>
          <w:sz w:val="16"/>
          <w:szCs w:val="16"/>
          <w:lang w:val="es-ES"/>
        </w:rPr>
      </w:pPr>
      <w:r w:rsidRPr="00CE1F6E">
        <w:rPr>
          <w:rFonts w:ascii="GHEA Grapalat" w:hAnsi="GHEA Grapalat"/>
          <w:i/>
          <w:color w:val="FF0000"/>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B6E42" w:rsidRPr="00CE1F6E" w:rsidRDefault="007B6E42">
      <w:pPr>
        <w:pStyle w:val="af2"/>
        <w:rPr>
          <w:sz w:val="16"/>
          <w:szCs w:val="16"/>
          <w:lang w:val="es-ES"/>
        </w:rPr>
      </w:pPr>
    </w:p>
  </w:footnote>
  <w:footnote w:id="12">
    <w:p w:rsidR="007B6E42" w:rsidRPr="008842CE" w:rsidRDefault="007B6E42" w:rsidP="00CF4AD3">
      <w:pPr>
        <w:pStyle w:val="af2"/>
        <w:jc w:val="both"/>
      </w:pPr>
    </w:p>
  </w:footnote>
  <w:footnote w:id="13">
    <w:p w:rsidR="007B6E42" w:rsidRPr="008842CE" w:rsidRDefault="007B6E42" w:rsidP="00CF4AD3">
      <w:pPr>
        <w:pStyle w:val="af2"/>
        <w:jc w:val="both"/>
      </w:pPr>
    </w:p>
  </w:footnote>
  <w:footnote w:id="14">
    <w:p w:rsidR="007B6E42" w:rsidRPr="00B86FB7" w:rsidRDefault="007B6E4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B6E42" w:rsidRPr="00B86FB7" w:rsidRDefault="007B6E4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7B6E42" w:rsidRPr="00EA7C34" w:rsidRDefault="007B6E42">
      <w:pPr>
        <w:pStyle w:val="af2"/>
        <w:rPr>
          <w:rFonts w:ascii="Sylfaen" w:hAnsi="Sylfaen"/>
        </w:rPr>
      </w:pPr>
    </w:p>
  </w:footnote>
  <w:footnote w:id="15">
    <w:p w:rsidR="007B6E42" w:rsidRPr="006F5F33" w:rsidRDefault="007B6E4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B6E42" w:rsidRPr="006F5F33" w:rsidRDefault="007B6E4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7B6E42" w:rsidRPr="00EB336B" w:rsidRDefault="007B6E4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B6E42" w:rsidRPr="00BD564F" w:rsidRDefault="007B6E42" w:rsidP="003B2F27">
      <w:pPr>
        <w:pStyle w:val="af2"/>
        <w:rPr>
          <w:rFonts w:asciiTheme="minorHAnsi" w:hAnsiTheme="minorHAnsi"/>
          <w:lang w:val="hy-AM"/>
        </w:rPr>
      </w:pPr>
    </w:p>
    <w:p w:rsidR="007B6E42" w:rsidRPr="00976E3D" w:rsidRDefault="007B6E4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B6E42" w:rsidRPr="00576D9C" w:rsidRDefault="007B6E42" w:rsidP="003B2F27">
      <w:pPr>
        <w:pStyle w:val="af2"/>
        <w:rPr>
          <w:rFonts w:asciiTheme="minorHAnsi" w:hAnsiTheme="minorHAnsi"/>
        </w:rPr>
      </w:pPr>
    </w:p>
  </w:footnote>
  <w:footnote w:id="18">
    <w:p w:rsidR="007B6E42" w:rsidRPr="00615130" w:rsidRDefault="007B6E4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B6E42" w:rsidRPr="00615130" w:rsidRDefault="007B6E4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B6E42" w:rsidRPr="00897E32" w:rsidRDefault="007B6E42" w:rsidP="00897E32">
      <w:pPr>
        <w:pStyle w:val="af4"/>
        <w:shd w:val="clear" w:color="auto" w:fill="FFFFFF"/>
        <w:spacing w:before="0" w:beforeAutospacing="0" w:after="0" w:afterAutospacing="0" w:line="360" w:lineRule="auto"/>
        <w:ind w:firstLine="375"/>
        <w:jc w:val="center"/>
        <w:rPr>
          <w:rFonts w:ascii="GHEA Grapalat" w:hAnsi="GHEA Grapalat"/>
          <w:i/>
          <w:sz w:val="18"/>
          <w:szCs w:val="18"/>
          <w:lang w:val="en-US"/>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tblPr>
      <w:tblGrid>
        <w:gridCol w:w="606"/>
        <w:gridCol w:w="3895"/>
        <w:gridCol w:w="2834"/>
        <w:gridCol w:w="1983"/>
        <w:gridCol w:w="2176"/>
      </w:tblGrid>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hy-AM" w:eastAsia="en-US"/>
              </w:rPr>
            </w:pPr>
            <w:r w:rsidRPr="00F64A69">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Нарушение</w:t>
            </w:r>
          </w:p>
          <w:p w:rsidR="007B6E42" w:rsidRPr="00F64A69" w:rsidRDefault="007B6E42" w:rsidP="00DA3C0C">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Ответственность</w:t>
            </w:r>
          </w:p>
          <w:p w:rsidR="007B6E42" w:rsidRPr="00F64A69" w:rsidRDefault="007B6E42" w:rsidP="00DA3C0C">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F64A69">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Сроки повторного нарушения</w:t>
            </w:r>
          </w:p>
          <w:p w:rsidR="007B6E42" w:rsidRPr="00F64A69" w:rsidRDefault="007B6E42" w:rsidP="00DA3C0C">
            <w:pPr>
              <w:pStyle w:val="af4"/>
              <w:spacing w:line="360" w:lineRule="auto"/>
              <w:jc w:val="center"/>
              <w:rPr>
                <w:rFonts w:ascii="GHEA Grapalat" w:hAnsi="GHEA Grapalat" w:cs="Sylfaen"/>
                <w:b/>
                <w:color w:val="0070C0"/>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lang w:val="hy-AM"/>
              </w:rPr>
              <w:t xml:space="preserve">5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У подрядчика нет разрешения на размещение строительного мусора.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3</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1</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Шин</w:t>
            </w:r>
            <w:proofErr w:type="gramStart"/>
            <w:r w:rsidRPr="00F64A69">
              <w:rPr>
                <w:rFonts w:ascii="GHEA Grapalat" w:hAnsi="GHEA Grapalat" w:cs="Courier New"/>
                <w:color w:val="1F1F1F"/>
                <w:sz w:val="20"/>
                <w:szCs w:val="20"/>
                <w:lang w:bidi="ar-SA"/>
              </w:rPr>
              <w:t>.</w:t>
            </w:r>
            <w:proofErr w:type="gramEnd"/>
            <w:r w:rsidRPr="00F64A69">
              <w:rPr>
                <w:rFonts w:ascii="GHEA Grapalat" w:hAnsi="GHEA Grapalat" w:cs="Courier New"/>
                <w:color w:val="1F1F1F"/>
                <w:sz w:val="20"/>
                <w:szCs w:val="20"/>
                <w:lang w:bidi="ar-SA"/>
              </w:rPr>
              <w:t xml:space="preserve"> </w:t>
            </w:r>
            <w:proofErr w:type="gramStart"/>
            <w:r w:rsidRPr="00F64A69">
              <w:rPr>
                <w:rFonts w:ascii="GHEA Grapalat" w:hAnsi="GHEA Grapalat" w:cs="Courier New"/>
                <w:color w:val="1F1F1F"/>
                <w:sz w:val="20"/>
                <w:szCs w:val="20"/>
                <w:lang w:bidi="ar-SA"/>
              </w:rPr>
              <w:t>о</w:t>
            </w:r>
            <w:proofErr w:type="gramEnd"/>
            <w:r w:rsidRPr="00F64A69">
              <w:rPr>
                <w:rFonts w:ascii="GHEA Grapalat" w:hAnsi="GHEA Grapalat" w:cs="Courier New"/>
                <w:color w:val="1F1F1F"/>
                <w:sz w:val="20"/>
                <w:szCs w:val="20"/>
                <w:lang w:bidi="ar-SA"/>
              </w:rPr>
              <w:t>тносительно мусора - Не предусмотрено</w:t>
            </w:r>
          </w:p>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2) По бытовым отходам и посторонним предметам – 1 день.</w:t>
            </w: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2</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lang w:val="hy-AM"/>
              </w:rPr>
              <w:t xml:space="preserve">5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w:t>
            </w:r>
            <w:proofErr w:type="gramStart"/>
            <w:r w:rsidRPr="00F64A69">
              <w:rPr>
                <w:rFonts w:ascii="GHEA Grapalat" w:hAnsi="GHEA Grapalat" w:cs="Courier New"/>
                <w:color w:val="1F1F1F"/>
                <w:sz w:val="20"/>
                <w:szCs w:val="20"/>
                <w:lang w:bidi="ar-SA"/>
              </w:rPr>
              <w:t>мигалками</w:t>
            </w:r>
            <w:proofErr w:type="gramEnd"/>
            <w:r w:rsidRPr="00F64A69">
              <w:rPr>
                <w:rFonts w:ascii="GHEA Grapalat" w:hAnsi="GHEA Grapalat" w:cs="Courier New"/>
                <w:color w:val="1F1F1F"/>
                <w:sz w:val="20"/>
                <w:szCs w:val="20"/>
                <w:lang w:bidi="ar-SA"/>
              </w:rPr>
              <w:t xml:space="preserve"> и т.п.).</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относительно знаков – 3 дня</w:t>
            </w:r>
          </w:p>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2) По </w:t>
            </w:r>
            <w:proofErr w:type="gramStart"/>
            <w:r w:rsidRPr="00F64A69">
              <w:rPr>
                <w:rFonts w:ascii="GHEA Grapalat" w:hAnsi="GHEA Grapalat" w:cs="Courier New"/>
                <w:color w:val="1F1F1F"/>
                <w:sz w:val="20"/>
                <w:szCs w:val="20"/>
                <w:lang w:bidi="ar-SA"/>
              </w:rPr>
              <w:t>мигалкам</w:t>
            </w:r>
            <w:proofErr w:type="gramEnd"/>
            <w:r w:rsidRPr="00F64A69">
              <w:rPr>
                <w:rFonts w:ascii="GHEA Grapalat" w:hAnsi="GHEA Grapalat" w:cs="Courier New"/>
                <w:color w:val="1F1F1F"/>
                <w:sz w:val="20"/>
                <w:szCs w:val="20"/>
                <w:lang w:bidi="ar-SA"/>
              </w:rPr>
              <w:t xml:space="preserve"> - максимум - 12 часов.</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2) На восстановление поврежденных </w:t>
            </w:r>
            <w:proofErr w:type="gramStart"/>
            <w:r w:rsidRPr="00F64A69">
              <w:rPr>
                <w:rFonts w:ascii="GHEA Grapalat" w:hAnsi="GHEA Grapalat" w:cs="Courier New"/>
                <w:color w:val="1F1F1F"/>
                <w:sz w:val="20"/>
                <w:szCs w:val="20"/>
                <w:lang w:bidi="ar-SA"/>
              </w:rPr>
              <w:t>мигалок</w:t>
            </w:r>
            <w:proofErr w:type="gramEnd"/>
            <w:r w:rsidRPr="00F64A69">
              <w:rPr>
                <w:rFonts w:ascii="GHEA Grapalat" w:hAnsi="GHEA Grapalat" w:cs="Courier New"/>
                <w:color w:val="1F1F1F"/>
                <w:sz w:val="20"/>
                <w:szCs w:val="20"/>
                <w:lang w:bidi="ar-SA"/>
              </w:rPr>
              <w:t xml:space="preserve"> – 4 часа.</w:t>
            </w: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1</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rPr>
          <w:trHeight w:val="2638"/>
        </w:trPr>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val="en-US" w:bidi="ar-SA"/>
              </w:rPr>
              <w:t>2</w:t>
            </w:r>
            <w:r w:rsidRPr="00F64A69">
              <w:rPr>
                <w:rFonts w:ascii="GHEA Grapalat" w:hAnsi="GHEA Grapalat" w:cs="Courier New"/>
                <w:color w:val="1F1F1F"/>
                <w:sz w:val="20"/>
                <w:szCs w:val="20"/>
                <w:lang w:bidi="ar-SA"/>
              </w:rPr>
              <w:t xml:space="preserve"> часа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B6E42" w:rsidRPr="00F64A69" w:rsidRDefault="007B6E42" w:rsidP="00897E3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7B6E42" w:rsidRPr="00615130" w:rsidRDefault="007B6E42" w:rsidP="003B2F27">
      <w:pPr>
        <w:pStyle w:val="af2"/>
        <w:jc w:val="both"/>
        <w:rPr>
          <w:rFonts w:ascii="GHEA Grapalat" w:hAnsi="GHEA Grapalat"/>
          <w:i/>
          <w:sz w:val="18"/>
          <w:szCs w:val="18"/>
        </w:rPr>
      </w:pPr>
      <w:r w:rsidRPr="00615130">
        <w:rPr>
          <w:rFonts w:ascii="GHEA Grapalat" w:hAnsi="GHEA Grapalat"/>
          <w:i/>
          <w:sz w:val="18"/>
          <w:szCs w:val="18"/>
        </w:rPr>
        <w:t>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7B6E42" w:rsidRPr="00615130" w:rsidRDefault="007B6E4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B6E42" w:rsidRPr="00576D9C" w:rsidRDefault="007B6E42" w:rsidP="003B2F27">
      <w:pPr>
        <w:pStyle w:val="af2"/>
        <w:jc w:val="both"/>
        <w:rPr>
          <w:rFonts w:ascii="GHEA Grapalat" w:hAnsi="GHEA Grapalat"/>
          <w:lang w:val="hy-AM"/>
        </w:rPr>
      </w:pPr>
    </w:p>
  </w:footnote>
  <w:footnote w:id="19">
    <w:p w:rsidR="007B6E42" w:rsidRPr="006F5F33" w:rsidRDefault="007B6E4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7B6E42" w:rsidRPr="006F5F33" w:rsidRDefault="007B6E4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B6E42" w:rsidRPr="006F5F33" w:rsidRDefault="007B6E4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7B6E42" w:rsidRPr="00A755FA" w:rsidRDefault="007B6E42"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755FA">
        <w:rPr>
          <w:rFonts w:ascii="GHEA Grapalat" w:hAnsi="GHEA Grapalat"/>
          <w:i/>
          <w:sz w:val="16"/>
          <w:szCs w:val="16"/>
        </w:rPr>
        <w:t>..</w:t>
      </w:r>
      <w:proofErr w:type="gramEnd"/>
    </w:p>
  </w:footnote>
  <w:footnote w:id="23">
    <w:p w:rsidR="007B6E42" w:rsidRPr="00A755FA" w:rsidRDefault="007B6E42"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w:t>
      </w:r>
      <w:proofErr w:type="gramStart"/>
      <w:r w:rsidRPr="00A755FA">
        <w:rPr>
          <w:rFonts w:ascii="GHEA Grapalat" w:hAnsi="GHEA Grapalat"/>
          <w:i/>
          <w:sz w:val="16"/>
          <w:szCs w:val="16"/>
        </w:rPr>
        <w:t>вступления</w:t>
      </w:r>
      <w:proofErr w:type="gramEnd"/>
      <w:r w:rsidRPr="00A755FA">
        <w:rPr>
          <w:rFonts w:ascii="GHEA Grapalat" w:hAnsi="GHEA Grapalat"/>
          <w:i/>
          <w:sz w:val="16"/>
          <w:szCs w:val="16"/>
        </w:rPr>
        <w:t xml:space="preserve">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7B6E42" w:rsidRPr="00597FD6" w:rsidRDefault="007B6E42" w:rsidP="003B2F27">
      <w:pPr>
        <w:widowControl w:val="0"/>
        <w:spacing w:after="160" w:line="360" w:lineRule="auto"/>
        <w:jc w:val="both"/>
        <w:rPr>
          <w:rFonts w:ascii="GHEA Grapalat" w:hAnsi="GHEA Grapalat" w:cs="Sylfaen"/>
          <w:i/>
          <w:sz w:val="16"/>
          <w:szCs w:val="16"/>
        </w:rPr>
      </w:pPr>
      <w:r w:rsidRPr="00597FD6">
        <w:rPr>
          <w:rStyle w:val="af6"/>
          <w:sz w:val="16"/>
          <w:szCs w:val="16"/>
        </w:rPr>
        <w:t>*</w:t>
      </w:r>
      <w:r w:rsidRPr="00597FD6">
        <w:rPr>
          <w:sz w:val="16"/>
          <w:szCs w:val="16"/>
        </w:rPr>
        <w:t xml:space="preserve"> </w:t>
      </w:r>
      <w:r w:rsidRPr="00597FD6">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97FD6">
        <w:rPr>
          <w:rFonts w:ascii="GHEA Grapalat" w:hAnsi="GHEA Grapalat"/>
          <w:i/>
          <w:sz w:val="16"/>
          <w:szCs w:val="16"/>
        </w:rPr>
        <w:t>предусмотрения</w:t>
      </w:r>
      <w:proofErr w:type="spellEnd"/>
      <w:r w:rsidRPr="00597FD6">
        <w:rPr>
          <w:rFonts w:ascii="GHEA Grapalat" w:hAnsi="GHEA Grapalat"/>
          <w:i/>
          <w:sz w:val="16"/>
          <w:szCs w:val="16"/>
        </w:rPr>
        <w:t xml:space="preserve"> финансовых средств, в качестве его неотъемлемой части.</w:t>
      </w:r>
    </w:p>
    <w:p w:rsidR="007B6E42" w:rsidRPr="00CA2754" w:rsidRDefault="007B6E42"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42"/>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41"/>
  </w:num>
  <w:num w:numId="34">
    <w:abstractNumId w:val="31"/>
  </w:num>
  <w:num w:numId="35">
    <w:abstractNumId w:val="2"/>
  </w:num>
  <w:num w:numId="36">
    <w:abstractNumId w:val="15"/>
  </w:num>
  <w:num w:numId="37">
    <w:abstractNumId w:val="35"/>
  </w:num>
  <w:num w:numId="38">
    <w:abstractNumId w:val="4"/>
  </w:num>
  <w:num w:numId="39">
    <w:abstractNumId w:val="3"/>
  </w:num>
  <w:num w:numId="40">
    <w:abstractNumId w:val="23"/>
  </w:num>
  <w:num w:numId="41">
    <w:abstractNumId w:val="39"/>
  </w:num>
  <w:num w:numId="42">
    <w:abstractNumId w:val="10"/>
  </w:num>
  <w:num w:numId="43">
    <w:abstractNumId w:val="21"/>
  </w:num>
  <w:num w:numId="44">
    <w:abstractNumId w:val="36"/>
  </w:num>
  <w:num w:numId="45">
    <w:abstractNumId w:val="37"/>
  </w:num>
  <w:num w:numId="46">
    <w:abstractNumId w:val="34"/>
  </w:num>
  <w:num w:numId="47">
    <w:abstractNumId w:val="5"/>
  </w:num>
  <w:num w:numId="48">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0A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964"/>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9E8"/>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BF5"/>
    <w:rsid w:val="00161E41"/>
    <w:rsid w:val="0016213E"/>
    <w:rsid w:val="00163324"/>
    <w:rsid w:val="001647D2"/>
    <w:rsid w:val="00164BBC"/>
    <w:rsid w:val="0016519F"/>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4F52"/>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065"/>
    <w:rsid w:val="00233B5F"/>
    <w:rsid w:val="00233BB7"/>
    <w:rsid w:val="0023433D"/>
    <w:rsid w:val="00234B8B"/>
    <w:rsid w:val="00235549"/>
    <w:rsid w:val="0023569A"/>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98"/>
    <w:rsid w:val="002B32D6"/>
    <w:rsid w:val="002B372D"/>
    <w:rsid w:val="002B3E53"/>
    <w:rsid w:val="002B4457"/>
    <w:rsid w:val="002B4D20"/>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07"/>
    <w:rsid w:val="002C7037"/>
    <w:rsid w:val="002C765A"/>
    <w:rsid w:val="002C7F9B"/>
    <w:rsid w:val="002D02FE"/>
    <w:rsid w:val="002D0E98"/>
    <w:rsid w:val="002D156F"/>
    <w:rsid w:val="002D1AAA"/>
    <w:rsid w:val="002D207D"/>
    <w:rsid w:val="002D20E8"/>
    <w:rsid w:val="002D236D"/>
    <w:rsid w:val="002D30B5"/>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4D9A"/>
    <w:rsid w:val="00316381"/>
    <w:rsid w:val="003163A5"/>
    <w:rsid w:val="003169A4"/>
    <w:rsid w:val="00317BD2"/>
    <w:rsid w:val="0032047E"/>
    <w:rsid w:val="0032071C"/>
    <w:rsid w:val="00320EB6"/>
    <w:rsid w:val="00321A56"/>
    <w:rsid w:val="00321B20"/>
    <w:rsid w:val="00323A2D"/>
    <w:rsid w:val="003240F7"/>
    <w:rsid w:val="00324ACE"/>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6C16"/>
    <w:rsid w:val="00347499"/>
    <w:rsid w:val="003475E1"/>
    <w:rsid w:val="0034777A"/>
    <w:rsid w:val="00347CFC"/>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0F1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F0"/>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6F55"/>
    <w:rsid w:val="0045715B"/>
    <w:rsid w:val="00457745"/>
    <w:rsid w:val="00460121"/>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B27"/>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0EF"/>
    <w:rsid w:val="0059727B"/>
    <w:rsid w:val="00597FD6"/>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78"/>
    <w:rsid w:val="005A79EE"/>
    <w:rsid w:val="005A7FD2"/>
    <w:rsid w:val="005B05DC"/>
    <w:rsid w:val="005B0F34"/>
    <w:rsid w:val="005B1797"/>
    <w:rsid w:val="005B18D8"/>
    <w:rsid w:val="005B1C3F"/>
    <w:rsid w:val="005B1CFC"/>
    <w:rsid w:val="005B1DD6"/>
    <w:rsid w:val="005B1E95"/>
    <w:rsid w:val="005B20E7"/>
    <w:rsid w:val="005B2723"/>
    <w:rsid w:val="005B2A24"/>
    <w:rsid w:val="005B2A39"/>
    <w:rsid w:val="005B30AD"/>
    <w:rsid w:val="005B3148"/>
    <w:rsid w:val="005B332C"/>
    <w:rsid w:val="005B3A59"/>
    <w:rsid w:val="005B54C3"/>
    <w:rsid w:val="005B598A"/>
    <w:rsid w:val="005B6B3E"/>
    <w:rsid w:val="005B6B51"/>
    <w:rsid w:val="005B6C3C"/>
    <w:rsid w:val="005B6DCF"/>
    <w:rsid w:val="005B6F10"/>
    <w:rsid w:val="005B7138"/>
    <w:rsid w:val="005C0103"/>
    <w:rsid w:val="005C053A"/>
    <w:rsid w:val="005C0666"/>
    <w:rsid w:val="005C0D39"/>
    <w:rsid w:val="005C198A"/>
    <w:rsid w:val="005C1BF7"/>
    <w:rsid w:val="005C1C00"/>
    <w:rsid w:val="005C1C99"/>
    <w:rsid w:val="005C3B92"/>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37F2A"/>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046"/>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69A"/>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5CB"/>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B6E42"/>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F14"/>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678"/>
    <w:rsid w:val="00812850"/>
    <w:rsid w:val="00813595"/>
    <w:rsid w:val="0081372A"/>
    <w:rsid w:val="00814DBD"/>
    <w:rsid w:val="00814FE1"/>
    <w:rsid w:val="0081568C"/>
    <w:rsid w:val="008157B2"/>
    <w:rsid w:val="00816505"/>
    <w:rsid w:val="0081671C"/>
    <w:rsid w:val="00816D95"/>
    <w:rsid w:val="0081733C"/>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51"/>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3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177C"/>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E5B"/>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50"/>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876ED"/>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FE8"/>
    <w:rsid w:val="00AB14F4"/>
    <w:rsid w:val="00AB16AE"/>
    <w:rsid w:val="00AB1B4F"/>
    <w:rsid w:val="00AB1D16"/>
    <w:rsid w:val="00AB2618"/>
    <w:rsid w:val="00AB2648"/>
    <w:rsid w:val="00AB2727"/>
    <w:rsid w:val="00AB2745"/>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969"/>
    <w:rsid w:val="00AF2CF3"/>
    <w:rsid w:val="00AF3655"/>
    <w:rsid w:val="00AF3F18"/>
    <w:rsid w:val="00AF4211"/>
    <w:rsid w:val="00AF4239"/>
    <w:rsid w:val="00AF4E1A"/>
    <w:rsid w:val="00AF5632"/>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99C"/>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4C67"/>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19"/>
    <w:rsid w:val="00BF30C1"/>
    <w:rsid w:val="00BF348C"/>
    <w:rsid w:val="00BF38E7"/>
    <w:rsid w:val="00BF4118"/>
    <w:rsid w:val="00BF46D6"/>
    <w:rsid w:val="00BF4D4C"/>
    <w:rsid w:val="00BF4E90"/>
    <w:rsid w:val="00BF4FFD"/>
    <w:rsid w:val="00BF5421"/>
    <w:rsid w:val="00BF54CD"/>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03"/>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01D9"/>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56E"/>
    <w:rsid w:val="00C8503C"/>
    <w:rsid w:val="00C85FFA"/>
    <w:rsid w:val="00C861E9"/>
    <w:rsid w:val="00C864DC"/>
    <w:rsid w:val="00C86AB3"/>
    <w:rsid w:val="00C90796"/>
    <w:rsid w:val="00C91129"/>
    <w:rsid w:val="00C9153B"/>
    <w:rsid w:val="00C91F69"/>
    <w:rsid w:val="00C94323"/>
    <w:rsid w:val="00C958A0"/>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0B2A"/>
    <w:rsid w:val="00CD191C"/>
    <w:rsid w:val="00CD1E50"/>
    <w:rsid w:val="00CD3548"/>
    <w:rsid w:val="00CD4190"/>
    <w:rsid w:val="00CD435C"/>
    <w:rsid w:val="00CD4898"/>
    <w:rsid w:val="00CD6B60"/>
    <w:rsid w:val="00CD7A4F"/>
    <w:rsid w:val="00CE081E"/>
    <w:rsid w:val="00CE0D95"/>
    <w:rsid w:val="00CE10B2"/>
    <w:rsid w:val="00CE1F6E"/>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A07"/>
    <w:rsid w:val="00D62C0F"/>
    <w:rsid w:val="00D659B3"/>
    <w:rsid w:val="00D65BF2"/>
    <w:rsid w:val="00D65E0F"/>
    <w:rsid w:val="00D65E4E"/>
    <w:rsid w:val="00D65EBA"/>
    <w:rsid w:val="00D66DC9"/>
    <w:rsid w:val="00D710BC"/>
    <w:rsid w:val="00D711F6"/>
    <w:rsid w:val="00D71259"/>
    <w:rsid w:val="00D7354F"/>
    <w:rsid w:val="00D740A4"/>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3B0"/>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3C0C"/>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1B2"/>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07542"/>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11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6E3"/>
    <w:rsid w:val="00E81D32"/>
    <w:rsid w:val="00E84171"/>
    <w:rsid w:val="00E8425F"/>
    <w:rsid w:val="00E84F82"/>
    <w:rsid w:val="00E8513D"/>
    <w:rsid w:val="00E85A49"/>
    <w:rsid w:val="00E861BF"/>
    <w:rsid w:val="00E862FA"/>
    <w:rsid w:val="00E86814"/>
    <w:rsid w:val="00E871E1"/>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0DDE"/>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4C8"/>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3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UnresolvedMention">
    <w:name w:val="Unresolved Mention"/>
    <w:basedOn w:val="a0"/>
    <w:uiPriority w:val="99"/>
    <w:semiHidden/>
    <w:unhideWhenUsed/>
    <w:rsid w:val="00BA08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tik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B2D3F-0981-496E-AC04-AF5AF6C8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4412</TotalTime>
  <Pages>94</Pages>
  <Words>20571</Words>
  <Characters>153790</Characters>
  <Application>Microsoft Office Word</Application>
  <DocSecurity>0</DocSecurity>
  <Lines>1281</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2058</cp:revision>
  <cp:lastPrinted>2018-02-16T07:12:00Z</cp:lastPrinted>
  <dcterms:created xsi:type="dcterms:W3CDTF">2019-10-28T07:04:00Z</dcterms:created>
  <dcterms:modified xsi:type="dcterms:W3CDTF">2026-02-13T22:05:00Z</dcterms:modified>
</cp:coreProperties>
</file>